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EEF466" w14:textId="11EB27EB" w:rsidR="005C223B" w:rsidRPr="00B266B0" w:rsidRDefault="005C223B" w:rsidP="005C223B">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#120</w:t>
      </w:r>
      <w:r w:rsidRPr="00B266B0">
        <w:rPr>
          <w:bCs/>
          <w:noProof w:val="0"/>
          <w:sz w:val="24"/>
          <w:szCs w:val="24"/>
        </w:rPr>
        <w:tab/>
      </w:r>
      <w:r w:rsidR="00AF5393" w:rsidRPr="00AF5393">
        <w:rPr>
          <w:bCs/>
          <w:noProof w:val="0"/>
          <w:sz w:val="24"/>
          <w:szCs w:val="24"/>
        </w:rPr>
        <w:t>R2-2211596</w:t>
      </w:r>
    </w:p>
    <w:p w14:paraId="2E02E5F5" w14:textId="4F22B4AF" w:rsidR="00A209D6" w:rsidRPr="00B266B0" w:rsidRDefault="005C223B" w:rsidP="005C223B">
      <w:pPr>
        <w:pStyle w:val="Header"/>
        <w:rPr>
          <w:bCs/>
          <w:noProof w:val="0"/>
          <w:sz w:val="24"/>
        </w:rPr>
      </w:pPr>
      <w:r>
        <w:rPr>
          <w:rFonts w:eastAsia="SimSun"/>
          <w:bCs/>
          <w:sz w:val="24"/>
          <w:szCs w:val="24"/>
          <w:lang w:eastAsia="zh-CN"/>
        </w:rPr>
        <w:t>Toulouse, France</w:t>
      </w:r>
      <w:r w:rsidRPr="00A36F5F">
        <w:rPr>
          <w:rFonts w:eastAsia="SimSun"/>
          <w:bCs/>
          <w:sz w:val="24"/>
          <w:szCs w:val="24"/>
          <w:lang w:eastAsia="zh-CN"/>
        </w:rPr>
        <w:t xml:space="preserve">, </w:t>
      </w:r>
      <w:r>
        <w:rPr>
          <w:rFonts w:eastAsia="SimSun"/>
          <w:bCs/>
          <w:sz w:val="24"/>
          <w:szCs w:val="24"/>
          <w:lang w:eastAsia="zh-CN"/>
        </w:rPr>
        <w:t>14</w:t>
      </w:r>
      <w:r w:rsidRPr="005C7CD5">
        <w:rPr>
          <w:rFonts w:eastAsia="SimSun"/>
          <w:bCs/>
          <w:sz w:val="24"/>
          <w:szCs w:val="24"/>
          <w:lang w:eastAsia="zh-CN"/>
        </w:rPr>
        <w:t xml:space="preserve"> – </w:t>
      </w:r>
      <w:r>
        <w:rPr>
          <w:rFonts w:eastAsia="SimSun"/>
          <w:bCs/>
          <w:sz w:val="24"/>
          <w:szCs w:val="24"/>
          <w:lang w:eastAsia="zh-CN"/>
        </w:rPr>
        <w:t>18</w:t>
      </w:r>
      <w:r w:rsidRPr="005C7CD5">
        <w:rPr>
          <w:rFonts w:eastAsia="SimSun"/>
          <w:bCs/>
          <w:sz w:val="24"/>
          <w:szCs w:val="24"/>
          <w:lang w:eastAsia="zh-CN"/>
        </w:rPr>
        <w:t xml:space="preserve"> </w:t>
      </w:r>
      <w:r>
        <w:rPr>
          <w:rFonts w:eastAsia="SimSun"/>
          <w:bCs/>
          <w:sz w:val="24"/>
          <w:szCs w:val="24"/>
          <w:lang w:eastAsia="zh-CN"/>
        </w:rPr>
        <w:t>November</w:t>
      </w:r>
      <w:r w:rsidRPr="005C7CD5">
        <w:rPr>
          <w:rFonts w:eastAsia="SimSun"/>
          <w:bCs/>
          <w:sz w:val="24"/>
          <w:szCs w:val="24"/>
          <w:lang w:eastAsia="zh-CN"/>
        </w:rPr>
        <w:t xml:space="preserve"> 2022</w:t>
      </w:r>
    </w:p>
    <w:p w14:paraId="403CB9C0" w14:textId="65D66C8C" w:rsidR="00A209D6" w:rsidRDefault="00A209D6" w:rsidP="00A209D6">
      <w:pPr>
        <w:pStyle w:val="Header"/>
        <w:rPr>
          <w:bCs/>
          <w:noProof w:val="0"/>
          <w:sz w:val="24"/>
        </w:rPr>
      </w:pPr>
    </w:p>
    <w:p w14:paraId="6E0F3017" w14:textId="77777777" w:rsidR="005C223B" w:rsidRPr="00B266B0" w:rsidRDefault="005C223B" w:rsidP="00A209D6">
      <w:pPr>
        <w:pStyle w:val="Header"/>
        <w:rPr>
          <w:bCs/>
          <w:noProof w:val="0"/>
          <w:sz w:val="24"/>
        </w:rPr>
      </w:pPr>
    </w:p>
    <w:p w14:paraId="310B92C9" w14:textId="5A11AF76"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3F571B">
        <w:rPr>
          <w:rFonts w:cs="Arial"/>
          <w:b/>
          <w:bCs/>
          <w:sz w:val="24"/>
          <w:lang w:eastAsia="ja-JP"/>
        </w:rPr>
        <w:t>8.5.1</w:t>
      </w:r>
    </w:p>
    <w:p w14:paraId="73188B46" w14:textId="72241C32"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w:t>
      </w:r>
      <w:r w:rsidR="005C223B">
        <w:rPr>
          <w:rFonts w:ascii="Arial" w:hAnsi="Arial" w:cs="Arial"/>
          <w:b/>
          <w:bCs/>
          <w:sz w:val="24"/>
        </w:rPr>
        <w:t>, Qualcomm</w:t>
      </w:r>
      <w:r w:rsidR="00EF5773">
        <w:rPr>
          <w:rFonts w:ascii="Arial" w:hAnsi="Arial" w:cs="Arial"/>
          <w:b/>
          <w:bCs/>
          <w:sz w:val="24"/>
        </w:rPr>
        <w:t xml:space="preserve"> (Rapporteur</w:t>
      </w:r>
      <w:r w:rsidR="005C223B">
        <w:rPr>
          <w:rFonts w:ascii="Arial" w:hAnsi="Arial" w:cs="Arial"/>
          <w:b/>
          <w:bCs/>
          <w:sz w:val="24"/>
        </w:rPr>
        <w:t>s</w:t>
      </w:r>
      <w:r w:rsidR="00EF5773">
        <w:rPr>
          <w:rFonts w:ascii="Arial" w:hAnsi="Arial" w:cs="Arial"/>
          <w:b/>
          <w:bCs/>
          <w:sz w:val="24"/>
        </w:rPr>
        <w:t>)</w:t>
      </w:r>
    </w:p>
    <w:p w14:paraId="553D264F" w14:textId="091EC784"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EF5773">
        <w:rPr>
          <w:rFonts w:ascii="Arial" w:hAnsi="Arial" w:cs="Arial"/>
          <w:b/>
          <w:bCs/>
          <w:sz w:val="24"/>
        </w:rPr>
        <w:t>XR SA2 Status</w:t>
      </w:r>
    </w:p>
    <w:p w14:paraId="25F387E8" w14:textId="0415B282"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172CD0" w:rsidRPr="00110BBA">
        <w:rPr>
          <w:rFonts w:ascii="Arial" w:hAnsi="Arial" w:cs="Arial"/>
          <w:b/>
          <w:bCs/>
          <w:sz w:val="24"/>
        </w:rPr>
        <w:t>FS_NR_XR_enh</w:t>
      </w:r>
      <w:r w:rsidR="00172CD0">
        <w:rPr>
          <w:rFonts w:ascii="Arial" w:hAnsi="Arial" w:cs="Arial"/>
          <w:b/>
          <w:bCs/>
          <w:sz w:val="24"/>
        </w:rPr>
        <w:t xml:space="preserve"> - Release 18</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4854EE57" w14:textId="60F322AA" w:rsidR="009339CB" w:rsidRDefault="00EF5773" w:rsidP="009339CB">
      <w:r>
        <w:t>This contribution gives a short overview of the status of the XR work in SA2.</w:t>
      </w:r>
    </w:p>
    <w:p w14:paraId="7D484B6E" w14:textId="5A8746F0" w:rsidR="009339CB" w:rsidRPr="006E13D1" w:rsidRDefault="009339CB" w:rsidP="009339CB">
      <w:pPr>
        <w:pStyle w:val="Heading1"/>
      </w:pPr>
      <w:r w:rsidRPr="006E13D1">
        <w:t>2</w:t>
      </w:r>
      <w:r w:rsidRPr="006E13D1">
        <w:tab/>
      </w:r>
      <w:r w:rsidR="000B7499">
        <w:t>Status</w:t>
      </w:r>
    </w:p>
    <w:p w14:paraId="098C5033" w14:textId="0B3FB47E" w:rsidR="002C6A49" w:rsidRDefault="002C6A49" w:rsidP="002C6A49">
      <w:pPr>
        <w:pStyle w:val="Heading2"/>
      </w:pPr>
      <w:r>
        <w:t>2.1</w:t>
      </w:r>
      <w:r>
        <w:tab/>
        <w:t>Overview</w:t>
      </w:r>
    </w:p>
    <w:p w14:paraId="0396049B" w14:textId="2E262CAA" w:rsidR="00385685" w:rsidRDefault="000B7499" w:rsidP="009339CB">
      <w:pPr>
        <w:rPr>
          <w:lang w:eastAsia="ja-JP"/>
        </w:rPr>
      </w:pPr>
      <w:r>
        <w:t xml:space="preserve">The </w:t>
      </w:r>
      <w:r w:rsidR="00204717">
        <w:t xml:space="preserve">latest </w:t>
      </w:r>
      <w:r w:rsidR="00E0254F">
        <w:t>SR</w:t>
      </w:r>
      <w:r>
        <w:t xml:space="preserve"> can </w:t>
      </w:r>
      <w:r w:rsidR="004B749E">
        <w:t xml:space="preserve">still </w:t>
      </w:r>
      <w:r>
        <w:t xml:space="preserve">be found in </w:t>
      </w:r>
      <w:hyperlink r:id="rId12" w:history="1">
        <w:r w:rsidR="00E97D12" w:rsidRPr="00DF384D">
          <w:rPr>
            <w:rStyle w:val="Hyperlink"/>
            <w:lang w:eastAsia="ja-JP"/>
          </w:rPr>
          <w:t>S2-2206987</w:t>
        </w:r>
      </w:hyperlink>
      <w:r w:rsidR="00385685">
        <w:rPr>
          <w:lang w:eastAsia="ja-JP"/>
        </w:rPr>
        <w:t xml:space="preserve"> and a</w:t>
      </w:r>
      <w:r w:rsidR="004B749E">
        <w:rPr>
          <w:lang w:eastAsia="ja-JP"/>
        </w:rPr>
        <w:t xml:space="preserve">s indicated earlier, </w:t>
      </w:r>
      <w:r w:rsidR="00505010">
        <w:rPr>
          <w:lang w:eastAsia="ja-JP"/>
        </w:rPr>
        <w:t xml:space="preserve">the work continues since the completion date </w:t>
      </w:r>
      <w:r w:rsidR="00A403AF">
        <w:rPr>
          <w:lang w:eastAsia="ja-JP"/>
        </w:rPr>
        <w:t>was</w:t>
      </w:r>
      <w:r w:rsidR="00505010">
        <w:rPr>
          <w:lang w:eastAsia="ja-JP"/>
        </w:rPr>
        <w:t xml:space="preserve"> postponed to </w:t>
      </w:r>
      <w:r w:rsidR="00220D54">
        <w:rPr>
          <w:lang w:eastAsia="ja-JP"/>
        </w:rPr>
        <w:t>December</w:t>
      </w:r>
      <w:r w:rsidR="00505010">
        <w:rPr>
          <w:lang w:eastAsia="ja-JP"/>
        </w:rPr>
        <w:t xml:space="preserve"> 2022.</w:t>
      </w:r>
    </w:p>
    <w:p w14:paraId="4401C92F" w14:textId="11975C0E" w:rsidR="004553EA" w:rsidRDefault="00385685" w:rsidP="009339CB">
      <w:r>
        <w:rPr>
          <w:lang w:eastAsia="ja-JP"/>
        </w:rPr>
        <w:t>T</w:t>
      </w:r>
      <w:r w:rsidR="008B4FD4">
        <w:rPr>
          <w:lang w:eastAsia="ja-JP"/>
        </w:rPr>
        <w:t xml:space="preserve">he latest </w:t>
      </w:r>
      <w:r w:rsidR="00BA6302">
        <w:t>version of the TR</w:t>
      </w:r>
      <w:r w:rsidR="00CA68C9">
        <w:t xml:space="preserve"> 23.700-60</w:t>
      </w:r>
      <w:r w:rsidR="00BA6302">
        <w:t xml:space="preserve"> </w:t>
      </w:r>
      <w:r w:rsidR="000B7499">
        <w:t>i</w:t>
      </w:r>
      <w:r w:rsidR="00BA6302">
        <w:t xml:space="preserve">s now </w:t>
      </w:r>
      <w:hyperlink r:id="rId13" w:history="1">
        <w:r w:rsidR="00FF3DB0" w:rsidRPr="00DE2038">
          <w:rPr>
            <w:rStyle w:val="Hyperlink"/>
          </w:rPr>
          <w:t>1</w:t>
        </w:r>
        <w:r w:rsidR="00843913">
          <w:rPr>
            <w:rStyle w:val="Hyperlink"/>
          </w:rPr>
          <w:t>2</w:t>
        </w:r>
        <w:r w:rsidR="00DE2038" w:rsidRPr="00DE2038">
          <w:rPr>
            <w:rStyle w:val="Hyperlink"/>
          </w:rPr>
          <w:t>0</w:t>
        </w:r>
      </w:hyperlink>
      <w:r>
        <w:t xml:space="preserve"> and t</w:t>
      </w:r>
      <w:r w:rsidR="00D13378">
        <w:t xml:space="preserve">he </w:t>
      </w:r>
      <w:r w:rsidR="004D6D89">
        <w:t xml:space="preserve">SA2 </w:t>
      </w:r>
      <w:r w:rsidR="00D13378">
        <w:t>work is heading toward</w:t>
      </w:r>
      <w:r w:rsidR="004D6D89">
        <w:t>s</w:t>
      </w:r>
      <w:r w:rsidR="00D13378">
        <w:t xml:space="preserve"> completion:</w:t>
      </w:r>
    </w:p>
    <w:p w14:paraId="64DC02CB" w14:textId="69345F16" w:rsidR="004553EA" w:rsidRDefault="004553EA" w:rsidP="004553EA">
      <w:pPr>
        <w:pStyle w:val="B1"/>
      </w:pPr>
      <w:r>
        <w:t>-</w:t>
      </w:r>
      <w:r>
        <w:tab/>
      </w:r>
      <w:r w:rsidR="00CD586F">
        <w:t>existing solutions have not changed</w:t>
      </w:r>
      <w:r>
        <w:t>;</w:t>
      </w:r>
    </w:p>
    <w:p w14:paraId="7E111F49" w14:textId="77777777" w:rsidR="004553EA" w:rsidRDefault="004553EA" w:rsidP="004553EA">
      <w:pPr>
        <w:pStyle w:val="B1"/>
      </w:pPr>
      <w:r>
        <w:t>-</w:t>
      </w:r>
      <w:r>
        <w:tab/>
      </w:r>
      <w:r w:rsidR="00D13378">
        <w:t>n</w:t>
      </w:r>
      <w:r w:rsidR="00A403AF">
        <w:t>o new solution</w:t>
      </w:r>
      <w:r w:rsidR="00674FB4">
        <w:t>s</w:t>
      </w:r>
      <w:r w:rsidR="00A403AF">
        <w:t xml:space="preserve"> have been added (</w:t>
      </w:r>
      <w:r w:rsidR="00674FB4">
        <w:t>the total remains 75</w:t>
      </w:r>
      <w:r w:rsidR="00A403AF">
        <w:t>)</w:t>
      </w:r>
      <w:r w:rsidR="00CD586F">
        <w:t>;</w:t>
      </w:r>
      <w:r w:rsidR="00A403AF">
        <w:t xml:space="preserve"> </w:t>
      </w:r>
    </w:p>
    <w:p w14:paraId="45900BBA" w14:textId="1B5BE0ED" w:rsidR="00B42038" w:rsidRDefault="004553EA" w:rsidP="004553EA">
      <w:pPr>
        <w:pStyle w:val="B1"/>
      </w:pPr>
      <w:r>
        <w:t>-</w:t>
      </w:r>
      <w:r>
        <w:tab/>
      </w:r>
      <w:r w:rsidR="00A10A68">
        <w:t xml:space="preserve">some conclusions </w:t>
      </w:r>
      <w:r w:rsidR="00D13378">
        <w:t xml:space="preserve">for a number of key issues </w:t>
      </w:r>
      <w:r w:rsidR="00BD0112">
        <w:t>have been captured (albeit having quite a few FFS and some conclusions described as "interim").</w:t>
      </w:r>
    </w:p>
    <w:p w14:paraId="2D5AB167" w14:textId="17F3B777" w:rsidR="001913E3" w:rsidRDefault="001913E3" w:rsidP="001913E3">
      <w:r>
        <w:t>In the following, we will review the main open points &amp; FFSs affecting RAN as well as the conclusions of the key issues impacting RAN work.</w:t>
      </w:r>
    </w:p>
    <w:p w14:paraId="6A5A8827" w14:textId="55F54E9F" w:rsidR="002C6A49" w:rsidRPr="002C6A49" w:rsidRDefault="002C6A49" w:rsidP="002C6A49">
      <w:pPr>
        <w:pStyle w:val="Heading2"/>
      </w:pPr>
      <w:r>
        <w:t>2.2</w:t>
      </w:r>
      <w:r>
        <w:tab/>
        <w:t>Open Points and FFSs</w:t>
      </w:r>
    </w:p>
    <w:p w14:paraId="27B2C52B" w14:textId="5B556C60" w:rsidR="00BD0112" w:rsidRDefault="00BD0112" w:rsidP="009339CB">
      <w:r>
        <w:t>The following points</w:t>
      </w:r>
      <w:r w:rsidR="009E14AA">
        <w:t xml:space="preserve"> and FFS</w:t>
      </w:r>
      <w:r>
        <w:t xml:space="preserve"> </w:t>
      </w:r>
      <w:r w:rsidR="00BD697B">
        <w:t xml:space="preserve">are of interest </w:t>
      </w:r>
      <w:r w:rsidR="00740968">
        <w:t>to</w:t>
      </w:r>
      <w:r w:rsidR="00BD697B">
        <w:t xml:space="preserve"> the RAN:</w:t>
      </w:r>
    </w:p>
    <w:p w14:paraId="66E8B593" w14:textId="1D8283F7" w:rsidR="000C31B9" w:rsidRDefault="009B7D22" w:rsidP="00E7501F">
      <w:pPr>
        <w:pStyle w:val="B1"/>
      </w:pPr>
      <w:r>
        <w:t>-</w:t>
      </w:r>
      <w:r>
        <w:tab/>
      </w:r>
      <w:r w:rsidR="009E14AA">
        <w:t>F</w:t>
      </w:r>
      <w:r w:rsidR="00050C96">
        <w:t>or the handling and characterisations of PDU sets:</w:t>
      </w:r>
    </w:p>
    <w:p w14:paraId="2D36A87A" w14:textId="51D664E4" w:rsidR="003B1097" w:rsidRDefault="000C31B9" w:rsidP="000C31B9">
      <w:pPr>
        <w:pStyle w:val="B2"/>
      </w:pPr>
      <w:r>
        <w:t>-</w:t>
      </w:r>
      <w:r>
        <w:tab/>
      </w:r>
      <w:r w:rsidR="003B1097" w:rsidRPr="00050C96">
        <w:rPr>
          <w:i/>
          <w:iCs/>
        </w:rPr>
        <w:t>It is FFS whether the same PSER or different PSERs are used when PDU Sets with different importance to the application layer are sharing the same QoS Flow</w:t>
      </w:r>
      <w:r w:rsidR="003B1097" w:rsidRPr="003B1097">
        <w:t>.</w:t>
      </w:r>
    </w:p>
    <w:p w14:paraId="320A0508" w14:textId="77777777" w:rsidR="00977A05" w:rsidRPr="00E66AE7" w:rsidRDefault="00977A05" w:rsidP="00977A05">
      <w:pPr>
        <w:pStyle w:val="B2"/>
        <w:rPr>
          <w:i/>
          <w:iCs/>
        </w:rPr>
      </w:pPr>
      <w:r>
        <w:t>-</w:t>
      </w:r>
      <w:r>
        <w:tab/>
      </w:r>
      <w:r w:rsidRPr="00E66AE7">
        <w:rPr>
          <w:i/>
          <w:iCs/>
        </w:rPr>
        <w:t>PSDB and PSER definitions need further discussion. Also, it is FFS how the PSDB, PSER are differentiated on a PDU Set basis. Should importance parameter be considered to differentiate the PSDB, PSER, Priority provided over NGAP is FFS?</w:t>
      </w:r>
    </w:p>
    <w:p w14:paraId="7B0FEF15" w14:textId="77777777" w:rsidR="00C11D58" w:rsidRDefault="00C11D58" w:rsidP="00C11D58">
      <w:pPr>
        <w:pStyle w:val="B2"/>
        <w:rPr>
          <w:i/>
          <w:iCs/>
        </w:rPr>
      </w:pPr>
      <w:r>
        <w:t>-</w:t>
      </w:r>
      <w:r>
        <w:tab/>
      </w:r>
      <w:r w:rsidRPr="00410B3C">
        <w:rPr>
          <w:i/>
          <w:iCs/>
        </w:rPr>
        <w:t>Whether more detailed indicators are needed for different PDU Set QoS handling features (e.g. PDU Set integrated handling, QoS handling based on PDU Set importance, PDU Set dropping due to delivery failure of dependent PDU Sets) is FFS.</w:t>
      </w:r>
    </w:p>
    <w:p w14:paraId="58596C35" w14:textId="16AA650F" w:rsidR="000C6AE7" w:rsidRDefault="000C6AE7" w:rsidP="00C11D58">
      <w:pPr>
        <w:pStyle w:val="B2"/>
        <w:rPr>
          <w:i/>
          <w:iCs/>
        </w:rPr>
      </w:pPr>
      <w:r>
        <w:rPr>
          <w:i/>
          <w:iCs/>
        </w:rPr>
        <w:t>-</w:t>
      </w:r>
      <w:r>
        <w:rPr>
          <w:i/>
          <w:iCs/>
        </w:rPr>
        <w:tab/>
      </w:r>
      <w:r w:rsidRPr="000C6AE7">
        <w:rPr>
          <w:i/>
          <w:iCs/>
        </w:rPr>
        <w:t>Whether PDU Set importance is used for mapping different QoS Flows, sub-QoS Flows, or included in GTP-U header is FFS.</w:t>
      </w:r>
    </w:p>
    <w:p w14:paraId="225AAED3" w14:textId="3418C419" w:rsidR="009B7D22" w:rsidRDefault="003B1097" w:rsidP="000C31B9">
      <w:pPr>
        <w:pStyle w:val="B2"/>
        <w:rPr>
          <w:i/>
          <w:iCs/>
        </w:rPr>
      </w:pPr>
      <w:r>
        <w:t>-</w:t>
      </w:r>
      <w:r>
        <w:tab/>
      </w:r>
      <w:r w:rsidR="000C31B9" w:rsidRPr="00FD1191">
        <w:rPr>
          <w:i/>
          <w:iCs/>
        </w:rPr>
        <w:t>SA WG4 needs to confirm whether different PDU Sets in the same service data flow can have different handling requirements (i.e. for a specific service data flow, some PDU Sets have the handling of "all PDUs are needed" while the other PDU Sets of the same service data flow have the handling of "can drop remaining PDUs"). If different PDU Sets in the same service data flow can have different handling requirements, the solution will need to clarify how "all PDUs are needed for the usage of PDU Set by application layer" is determined</w:t>
      </w:r>
      <w:r w:rsidR="004618B0" w:rsidRPr="00FD1191">
        <w:rPr>
          <w:i/>
          <w:iCs/>
        </w:rPr>
        <w:t>.</w:t>
      </w:r>
    </w:p>
    <w:p w14:paraId="241D182B" w14:textId="3A12DD73" w:rsidR="004F4B74" w:rsidRDefault="004F4B74" w:rsidP="000C31B9">
      <w:pPr>
        <w:pStyle w:val="B2"/>
        <w:rPr>
          <w:i/>
          <w:iCs/>
        </w:rPr>
      </w:pPr>
      <w:r>
        <w:rPr>
          <w:i/>
          <w:iCs/>
        </w:rPr>
        <w:t>-</w:t>
      </w:r>
      <w:r>
        <w:rPr>
          <w:i/>
          <w:iCs/>
        </w:rPr>
        <w:tab/>
      </w:r>
      <w:r w:rsidRPr="004F4B74">
        <w:rPr>
          <w:i/>
          <w:iCs/>
        </w:rPr>
        <w:t>The feasibility of reporting the PDU Set ID requires RAN support.</w:t>
      </w:r>
    </w:p>
    <w:p w14:paraId="00C657F4" w14:textId="52050200" w:rsidR="00BC0E32" w:rsidRPr="00BC0E32" w:rsidRDefault="00BC0E32" w:rsidP="000C31B9">
      <w:pPr>
        <w:pStyle w:val="B2"/>
      </w:pPr>
      <w:r>
        <w:t>-</w:t>
      </w:r>
      <w:r>
        <w:tab/>
      </w:r>
      <w:r w:rsidRPr="00BC0E32">
        <w:rPr>
          <w:i/>
          <w:iCs/>
        </w:rPr>
        <w:t>Further PDU Set handling for Uplink will be studied and led by RAN WG. SA2 can align with RAN’s progress and decision for Uplink, if any.</w:t>
      </w:r>
    </w:p>
    <w:p w14:paraId="1ECFA616" w14:textId="42DE544C" w:rsidR="0040098B" w:rsidRPr="00C11D58" w:rsidRDefault="004F4B74" w:rsidP="000C31B9">
      <w:pPr>
        <w:pStyle w:val="B2"/>
      </w:pPr>
      <w:r>
        <w:rPr>
          <w:i/>
          <w:iCs/>
        </w:rPr>
        <w:t>-</w:t>
      </w:r>
      <w:r>
        <w:rPr>
          <w:i/>
          <w:iCs/>
        </w:rPr>
        <w:tab/>
      </w:r>
      <w:r w:rsidR="00410B3C">
        <w:t>In addition f</w:t>
      </w:r>
      <w:r w:rsidR="00C14250">
        <w:t>or the PDU set parameters</w:t>
      </w:r>
      <w:r w:rsidR="00410B3C">
        <w:t xml:space="preserve"> </w:t>
      </w:r>
      <w:r w:rsidR="00C14250" w:rsidRPr="00C14250">
        <w:rPr>
          <w:i/>
          <w:iCs/>
        </w:rPr>
        <w:t>which one is mandatory or optional need further discussion</w:t>
      </w:r>
      <w:r w:rsidR="00C11D58">
        <w:t>.</w:t>
      </w:r>
    </w:p>
    <w:p w14:paraId="12086ECA" w14:textId="6654C305" w:rsidR="00F0717E" w:rsidRPr="00C11D58" w:rsidRDefault="00F0717E" w:rsidP="00F0717E">
      <w:pPr>
        <w:pStyle w:val="B1"/>
      </w:pPr>
      <w:r>
        <w:t>-</w:t>
      </w:r>
      <w:r>
        <w:tab/>
      </w:r>
      <w:r w:rsidR="005E4653">
        <w:t>F</w:t>
      </w:r>
      <w:r>
        <w:t xml:space="preserve">or packet identification and marking: </w:t>
      </w:r>
      <w:r>
        <w:rPr>
          <w:i/>
          <w:iCs/>
        </w:rPr>
        <w:t>su</w:t>
      </w:r>
      <w:r w:rsidRPr="008630BC">
        <w:rPr>
          <w:i/>
          <w:iCs/>
        </w:rPr>
        <w:t>pport for uplink is FFS</w:t>
      </w:r>
      <w:r w:rsidR="00C11D58">
        <w:t>.</w:t>
      </w:r>
    </w:p>
    <w:p w14:paraId="37305380" w14:textId="32E26ACA" w:rsidR="000F1C4B" w:rsidRDefault="000F1C4B" w:rsidP="00ED6500">
      <w:pPr>
        <w:pStyle w:val="B1"/>
        <w:rPr>
          <w:lang w:eastAsia="zh-CN"/>
        </w:rPr>
      </w:pPr>
      <w:r>
        <w:rPr>
          <w:lang w:eastAsia="zh-CN"/>
        </w:rPr>
        <w:t>-</w:t>
      </w:r>
      <w:r w:rsidR="005E4653">
        <w:rPr>
          <w:lang w:eastAsia="zh-CN"/>
        </w:rPr>
        <w:tab/>
        <w:t>Finally, marking of ECN for L4S is also FFS (pending RAN feedback)</w:t>
      </w:r>
      <w:r w:rsidR="00A0661A">
        <w:rPr>
          <w:lang w:eastAsia="zh-CN"/>
        </w:rPr>
        <w:t xml:space="preserve">: </w:t>
      </w:r>
      <w:r w:rsidR="00A0661A">
        <w:rPr>
          <w:i/>
          <w:iCs/>
          <w:lang w:eastAsia="zh-CN"/>
        </w:rPr>
        <w:t>s</w:t>
      </w:r>
      <w:r w:rsidR="00A0661A" w:rsidRPr="00A0661A">
        <w:rPr>
          <w:i/>
          <w:iCs/>
          <w:lang w:eastAsia="zh-CN"/>
        </w:rPr>
        <w:t>upports for L4S and for exposure of congestion information is pending RAN WG's feedback on the feasibility of RAN judgment and/or exposure of the corresponding info (e.g. per QoS flow congestion information).</w:t>
      </w:r>
    </w:p>
    <w:p w14:paraId="15D5B0B2" w14:textId="42BFA0F0" w:rsidR="005E4653" w:rsidRPr="009E14AA" w:rsidRDefault="009E14AA" w:rsidP="009E14AA">
      <w:pPr>
        <w:pStyle w:val="Heading2"/>
      </w:pPr>
      <w:r>
        <w:rPr>
          <w:lang w:eastAsia="zh-CN"/>
        </w:rPr>
        <w:t>2.3</w:t>
      </w:r>
      <w:r>
        <w:rPr>
          <w:lang w:eastAsia="zh-CN"/>
        </w:rPr>
        <w:tab/>
        <w:t>Conclusions</w:t>
      </w:r>
    </w:p>
    <w:p w14:paraId="33BD43B0" w14:textId="58E1A320" w:rsidR="0061688C" w:rsidRDefault="00893BBC" w:rsidP="003A7C37">
      <w:pPr>
        <w:rPr>
          <w:lang w:eastAsia="zh-CN"/>
        </w:rPr>
      </w:pPr>
      <w:r>
        <w:rPr>
          <w:lang w:eastAsia="zh-CN"/>
        </w:rPr>
        <w:t xml:space="preserve">The following conclusions from the SA2 SI are </w:t>
      </w:r>
      <w:r w:rsidR="00740968">
        <w:rPr>
          <w:lang w:eastAsia="zh-CN"/>
        </w:rPr>
        <w:t>of interest to the RAN</w:t>
      </w:r>
      <w:r w:rsidR="00231871">
        <w:rPr>
          <w:lang w:eastAsia="zh-CN"/>
        </w:rPr>
        <w:t>:</w:t>
      </w:r>
    </w:p>
    <w:p w14:paraId="55B71810" w14:textId="6A51E5D2" w:rsidR="00740968" w:rsidRDefault="00740968" w:rsidP="00740968">
      <w:pPr>
        <w:pStyle w:val="B1"/>
        <w:rPr>
          <w:lang w:val="en-US" w:eastAsia="zh-CN"/>
        </w:rPr>
      </w:pPr>
      <w:r>
        <w:rPr>
          <w:lang w:val="en-US" w:eastAsia="zh-CN"/>
        </w:rPr>
        <w:t>-</w:t>
      </w:r>
      <w:r>
        <w:rPr>
          <w:lang w:val="en-US" w:eastAsia="zh-CN"/>
        </w:rPr>
        <w:tab/>
      </w:r>
      <w:r w:rsidRPr="00BC212D">
        <w:rPr>
          <w:lang w:val="en-US" w:eastAsia="zh-CN"/>
        </w:rPr>
        <w:t>PDU Set QoS parameters</w:t>
      </w:r>
      <w:r w:rsidR="001440AB">
        <w:rPr>
          <w:lang w:val="en-US" w:eastAsia="zh-CN"/>
        </w:rPr>
        <w:t xml:space="preserve"> (provided via control plane)</w:t>
      </w:r>
      <w:r>
        <w:rPr>
          <w:lang w:val="en-US" w:eastAsia="zh-CN"/>
        </w:rPr>
        <w:t>:</w:t>
      </w:r>
    </w:p>
    <w:p w14:paraId="6C22F46D" w14:textId="77777777" w:rsidR="00740968" w:rsidRDefault="00740968" w:rsidP="00740968">
      <w:pPr>
        <w:pStyle w:val="B2"/>
      </w:pPr>
      <w:r>
        <w:t>-</w:t>
      </w:r>
      <w:r>
        <w:tab/>
      </w:r>
      <w:r w:rsidRPr="00BC212D">
        <w:rPr>
          <w:rFonts w:eastAsia="DengXian"/>
          <w:lang w:val="en-US" w:eastAsia="zh-CN"/>
        </w:rPr>
        <w:t>PDU Set Error Rate</w:t>
      </w:r>
      <w:r>
        <w:t xml:space="preserve"> (PSER);</w:t>
      </w:r>
    </w:p>
    <w:p w14:paraId="1407F8E7" w14:textId="77777777" w:rsidR="00740968" w:rsidRDefault="00740968" w:rsidP="00740968">
      <w:pPr>
        <w:pStyle w:val="B2"/>
        <w:rPr>
          <w:rFonts w:eastAsia="DengXian"/>
          <w:lang w:val="en-US" w:eastAsia="zh-CN"/>
        </w:rPr>
      </w:pPr>
      <w:r>
        <w:t>-</w:t>
      </w:r>
      <w:r>
        <w:tab/>
      </w:r>
      <w:r w:rsidRPr="00BC212D">
        <w:rPr>
          <w:rFonts w:eastAsia="DengXian"/>
          <w:lang w:val="en-US" w:eastAsia="zh-CN"/>
        </w:rPr>
        <w:t>PDU Set Delay Budget</w:t>
      </w:r>
      <w:r>
        <w:rPr>
          <w:rFonts w:eastAsia="DengXian"/>
          <w:lang w:val="en-US" w:eastAsia="zh-CN"/>
        </w:rPr>
        <w:t xml:space="preserve"> (PSDB);</w:t>
      </w:r>
    </w:p>
    <w:p w14:paraId="10E480C6" w14:textId="77777777" w:rsidR="00740968" w:rsidRDefault="00740968" w:rsidP="00740968">
      <w:pPr>
        <w:pStyle w:val="B2"/>
        <w:rPr>
          <w:rFonts w:eastAsia="DengXian"/>
          <w:lang w:val="en-US" w:eastAsia="zh-CN"/>
        </w:rPr>
      </w:pPr>
      <w:r>
        <w:rPr>
          <w:rFonts w:eastAsia="DengXian"/>
          <w:lang w:val="en-US" w:eastAsia="zh-CN"/>
        </w:rPr>
        <w:t>-</w:t>
      </w:r>
      <w:r>
        <w:rPr>
          <w:rFonts w:eastAsia="DengXian"/>
          <w:lang w:val="en-US" w:eastAsia="zh-CN"/>
        </w:rPr>
        <w:tab/>
      </w:r>
      <w:r w:rsidRPr="00BC212D">
        <w:rPr>
          <w:rFonts w:eastAsia="DengXian"/>
          <w:lang w:val="en-US" w:eastAsia="zh-CN"/>
        </w:rPr>
        <w:t>PDU Set Integrated Indication</w:t>
      </w:r>
      <w:r>
        <w:rPr>
          <w:rFonts w:eastAsia="DengXian"/>
          <w:lang w:val="en-US" w:eastAsia="zh-CN"/>
        </w:rPr>
        <w:t xml:space="preserve"> (PSII</w:t>
      </w:r>
      <w:r w:rsidRPr="00BC212D">
        <w:rPr>
          <w:rFonts w:eastAsia="DengXian"/>
          <w:lang w:val="en-US" w:eastAsia="zh-CN"/>
        </w:rPr>
        <w:t>)</w:t>
      </w:r>
      <w:r>
        <w:rPr>
          <w:rFonts w:eastAsia="DengXian"/>
          <w:lang w:val="en-US" w:eastAsia="zh-CN"/>
        </w:rPr>
        <w:t xml:space="preserve"> i.e. w</w:t>
      </w:r>
      <w:r w:rsidRPr="00BC212D">
        <w:rPr>
          <w:rFonts w:eastAsia="DengXian"/>
          <w:lang w:val="en-US" w:eastAsia="zh-CN"/>
        </w:rPr>
        <w:t>hether all PDUs are needed for the usage of PDU Set by application layer</w:t>
      </w:r>
      <w:r>
        <w:rPr>
          <w:rFonts w:eastAsia="DengXian"/>
          <w:lang w:val="en-US" w:eastAsia="zh-CN"/>
        </w:rPr>
        <w:t>.</w:t>
      </w:r>
    </w:p>
    <w:p w14:paraId="292CF104" w14:textId="0F10AD37" w:rsidR="00740968" w:rsidRDefault="00740968" w:rsidP="00740968">
      <w:pPr>
        <w:pStyle w:val="B1"/>
        <w:rPr>
          <w:lang w:val="en-US" w:eastAsia="zh-CN"/>
        </w:rPr>
      </w:pPr>
      <w:r>
        <w:t>-</w:t>
      </w:r>
      <w:r>
        <w:tab/>
      </w:r>
      <w:r w:rsidRPr="00BC212D">
        <w:rPr>
          <w:lang w:val="en-US" w:eastAsia="zh-CN"/>
        </w:rPr>
        <w:t>PDU Set related assistance information</w:t>
      </w:r>
      <w:r w:rsidR="00502F86">
        <w:rPr>
          <w:lang w:val="en-US" w:eastAsia="zh-CN"/>
        </w:rPr>
        <w:t xml:space="preserve"> (provided via control plane)</w:t>
      </w:r>
      <w:r>
        <w:rPr>
          <w:lang w:val="en-US" w:eastAsia="zh-CN"/>
        </w:rPr>
        <w:t>:</w:t>
      </w:r>
    </w:p>
    <w:p w14:paraId="3C26EC10" w14:textId="77777777" w:rsidR="00740968" w:rsidRDefault="00740968" w:rsidP="00740968">
      <w:pPr>
        <w:pStyle w:val="B2"/>
      </w:pPr>
      <w:r>
        <w:t>-</w:t>
      </w:r>
      <w:r>
        <w:tab/>
        <w:t>PDU Set QoS parameters (see above);</w:t>
      </w:r>
    </w:p>
    <w:p w14:paraId="3C3AF1D6" w14:textId="77777777" w:rsidR="00740968" w:rsidRDefault="00740968" w:rsidP="00740968">
      <w:pPr>
        <w:pStyle w:val="B2"/>
        <w:rPr>
          <w:rFonts w:eastAsia="DengXian"/>
          <w:lang w:val="en-US" w:eastAsia="zh-CN"/>
        </w:rPr>
      </w:pPr>
      <w:r>
        <w:t>-</w:t>
      </w:r>
      <w:r>
        <w:tab/>
      </w:r>
      <w:r w:rsidRPr="00BC212D">
        <w:rPr>
          <w:rFonts w:eastAsia="DengXian"/>
          <w:lang w:val="en-US" w:eastAsia="zh-CN"/>
        </w:rPr>
        <w:t>Burst periodicity</w:t>
      </w:r>
      <w:r>
        <w:rPr>
          <w:rFonts w:eastAsia="DengXian"/>
          <w:lang w:val="en-US" w:eastAsia="zh-CN"/>
        </w:rPr>
        <w:t>.</w:t>
      </w:r>
    </w:p>
    <w:p w14:paraId="3C5C7848" w14:textId="2A3B3694" w:rsidR="00740968" w:rsidRDefault="00740968" w:rsidP="00740968">
      <w:pPr>
        <w:pStyle w:val="B1"/>
      </w:pPr>
      <w:r>
        <w:t>-</w:t>
      </w:r>
      <w:r>
        <w:tab/>
        <w:t>PDU Set information</w:t>
      </w:r>
      <w:r w:rsidR="00B1102E">
        <w:t xml:space="preserve"> (</w:t>
      </w:r>
      <w:r w:rsidR="00502F86">
        <w:t xml:space="preserve">provided by user plane and </w:t>
      </w:r>
      <w:r w:rsidR="00B1102E">
        <w:t xml:space="preserve">optionality of each </w:t>
      </w:r>
      <w:r w:rsidR="006B13ED">
        <w:t>information is FFS)</w:t>
      </w:r>
      <w:r>
        <w:t>:</w:t>
      </w:r>
    </w:p>
    <w:p w14:paraId="427F3E51" w14:textId="77777777" w:rsidR="00740968" w:rsidRDefault="00740968" w:rsidP="00740968">
      <w:pPr>
        <w:pStyle w:val="B2"/>
      </w:pPr>
      <w:r>
        <w:t>-</w:t>
      </w:r>
      <w:r>
        <w:tab/>
      </w:r>
      <w:r w:rsidRPr="007A0415">
        <w:t>PDU Set Identifier</w:t>
      </w:r>
      <w:r>
        <w:t>;</w:t>
      </w:r>
    </w:p>
    <w:p w14:paraId="2686934D" w14:textId="0A768641" w:rsidR="00740968" w:rsidRDefault="00740968" w:rsidP="00740968">
      <w:pPr>
        <w:pStyle w:val="B2"/>
        <w:rPr>
          <w:rFonts w:eastAsia="DengXian"/>
          <w:lang w:val="en-US" w:eastAsia="zh-CN"/>
        </w:rPr>
      </w:pPr>
      <w:r>
        <w:t>-</w:t>
      </w:r>
      <w:r>
        <w:tab/>
      </w:r>
      <w:r w:rsidR="00297808" w:rsidRPr="00BC212D">
        <w:rPr>
          <w:rFonts w:eastAsia="DengXian"/>
          <w:lang w:val="en-US" w:eastAsia="zh-CN"/>
        </w:rPr>
        <w:t>Start PDU and End PDU of the PDU Set</w:t>
      </w:r>
      <w:r w:rsidR="00AF3D9E">
        <w:rPr>
          <w:rFonts w:eastAsia="DengXian"/>
          <w:lang w:val="en-US" w:eastAsia="zh-CN"/>
        </w:rPr>
        <w:t>;</w:t>
      </w:r>
    </w:p>
    <w:p w14:paraId="695DA2D6" w14:textId="21C8B638" w:rsidR="00AF3D9E" w:rsidRDefault="00297808" w:rsidP="00740968">
      <w:pPr>
        <w:pStyle w:val="B2"/>
        <w:rPr>
          <w:rFonts w:eastAsia="DengXian"/>
          <w:lang w:val="en-US" w:eastAsia="zh-CN"/>
        </w:rPr>
      </w:pPr>
      <w:r>
        <w:rPr>
          <w:rFonts w:eastAsia="DengXian"/>
          <w:lang w:val="en-US" w:eastAsia="zh-CN"/>
        </w:rPr>
        <w:t>-</w:t>
      </w:r>
      <w:r>
        <w:rPr>
          <w:rFonts w:eastAsia="DengXian"/>
          <w:lang w:val="en-US" w:eastAsia="zh-CN"/>
        </w:rPr>
        <w:tab/>
      </w:r>
      <w:r w:rsidR="00AF3D9E" w:rsidRPr="00BC212D">
        <w:rPr>
          <w:rFonts w:eastAsia="DengXian"/>
          <w:lang w:val="en-US" w:eastAsia="zh-CN"/>
        </w:rPr>
        <w:t>PDU SN within a PDU Set</w:t>
      </w:r>
      <w:r w:rsidR="00AF3D9E">
        <w:rPr>
          <w:rFonts w:eastAsia="DengXian"/>
          <w:lang w:val="en-US" w:eastAsia="zh-CN"/>
        </w:rPr>
        <w:t>;</w:t>
      </w:r>
    </w:p>
    <w:p w14:paraId="2C0353CB" w14:textId="5074102F" w:rsidR="00AF3D9E" w:rsidRDefault="00AF3D9E" w:rsidP="00740968">
      <w:pPr>
        <w:pStyle w:val="B2"/>
        <w:rPr>
          <w:rFonts w:eastAsia="DengXian"/>
          <w:lang w:val="en-US" w:eastAsia="zh-CN"/>
        </w:rPr>
      </w:pPr>
      <w:r>
        <w:rPr>
          <w:rFonts w:eastAsia="DengXian"/>
          <w:lang w:val="en-US" w:eastAsia="zh-CN"/>
        </w:rPr>
        <w:t>-</w:t>
      </w:r>
      <w:r>
        <w:rPr>
          <w:rFonts w:eastAsia="DengXian"/>
          <w:lang w:val="en-US" w:eastAsia="zh-CN"/>
        </w:rPr>
        <w:tab/>
      </w:r>
      <w:r w:rsidR="00B72C28" w:rsidRPr="00BC212D">
        <w:rPr>
          <w:rFonts w:eastAsia="DengXian"/>
          <w:lang w:val="en-US" w:eastAsia="zh-CN"/>
        </w:rPr>
        <w:t>PDU Set Size</w:t>
      </w:r>
      <w:r w:rsidR="006B13ED">
        <w:rPr>
          <w:rFonts w:eastAsia="DengXian"/>
          <w:lang w:val="en-US" w:eastAsia="zh-CN"/>
        </w:rPr>
        <w:t>;</w:t>
      </w:r>
    </w:p>
    <w:p w14:paraId="2B97EC33" w14:textId="47B988EE" w:rsidR="00B72C28" w:rsidRDefault="00B72C28" w:rsidP="00740968">
      <w:pPr>
        <w:pStyle w:val="B2"/>
        <w:rPr>
          <w:rFonts w:eastAsia="DengXian"/>
          <w:lang w:val="en-US" w:eastAsia="zh-CN"/>
        </w:rPr>
      </w:pPr>
      <w:r>
        <w:rPr>
          <w:rFonts w:eastAsia="DengXian"/>
          <w:lang w:val="en-US" w:eastAsia="zh-CN"/>
        </w:rPr>
        <w:t>-</w:t>
      </w:r>
      <w:r>
        <w:rPr>
          <w:rFonts w:eastAsia="DengXian"/>
          <w:lang w:val="en-US" w:eastAsia="zh-CN"/>
        </w:rPr>
        <w:tab/>
      </w:r>
      <w:r w:rsidR="002B3B5E" w:rsidRPr="00BC212D">
        <w:rPr>
          <w:rFonts w:eastAsia="DengXian"/>
          <w:lang w:val="en-US" w:eastAsia="zh-CN"/>
        </w:rPr>
        <w:t>PDU Set Importance</w:t>
      </w:r>
      <w:r w:rsidR="006B13ED">
        <w:rPr>
          <w:rFonts w:eastAsia="DengXian"/>
          <w:lang w:val="en-US" w:eastAsia="zh-CN"/>
        </w:rPr>
        <w:t>;</w:t>
      </w:r>
    </w:p>
    <w:p w14:paraId="33C6E868" w14:textId="0EC07B75" w:rsidR="0068576D" w:rsidRPr="0068576D" w:rsidRDefault="0068576D" w:rsidP="00740968">
      <w:pPr>
        <w:pStyle w:val="B2"/>
      </w:pPr>
      <w:r>
        <w:rPr>
          <w:rFonts w:eastAsia="DengXian"/>
          <w:lang w:val="en-US" w:eastAsia="zh-CN"/>
        </w:rPr>
        <w:t>-</w:t>
      </w:r>
      <w:r>
        <w:rPr>
          <w:rFonts w:eastAsia="DengXian"/>
          <w:lang w:val="en-US" w:eastAsia="zh-CN"/>
        </w:rPr>
        <w:tab/>
      </w:r>
      <w:r>
        <w:t>End of Data Burst indication.</w:t>
      </w:r>
    </w:p>
    <w:p w14:paraId="5387F9E0" w14:textId="633BDC03" w:rsidR="00502F86" w:rsidRDefault="00502F86" w:rsidP="00502F86">
      <w:pPr>
        <w:pStyle w:val="B1"/>
        <w:rPr>
          <w:lang w:val="en-US" w:eastAsia="zh-CN"/>
        </w:rPr>
      </w:pPr>
      <w:r>
        <w:rPr>
          <w:rFonts w:eastAsia="DengXian"/>
          <w:lang w:val="en-US" w:eastAsia="zh-CN"/>
        </w:rPr>
        <w:t>-</w:t>
      </w:r>
      <w:r>
        <w:rPr>
          <w:rFonts w:eastAsia="DengXian"/>
          <w:lang w:val="en-US" w:eastAsia="zh-CN"/>
        </w:rPr>
        <w:tab/>
      </w:r>
      <w:r w:rsidRPr="00BC212D">
        <w:rPr>
          <w:lang w:val="en-US" w:eastAsia="zh-CN"/>
        </w:rPr>
        <w:t>RAN performs PDU Set based QoS handling based on received PDU Set QoS Parameters via control plane, and PDU Set Information received via user plane.</w:t>
      </w:r>
    </w:p>
    <w:p w14:paraId="0A7453AF" w14:textId="7C330ADC" w:rsidR="00231871" w:rsidRDefault="00231871" w:rsidP="00231871">
      <w:pPr>
        <w:pStyle w:val="B1"/>
      </w:pPr>
      <w:r>
        <w:t>-</w:t>
      </w:r>
      <w:r>
        <w:tab/>
      </w:r>
      <w:r w:rsidR="00D545C9">
        <w:t xml:space="preserve">Information provided to the RAN at </w:t>
      </w:r>
      <w:r w:rsidR="00BE2022">
        <w:t>PDU session establishment</w:t>
      </w:r>
      <w:r w:rsidR="00DC61D0">
        <w:t>/modification</w:t>
      </w:r>
      <w:r w:rsidR="00BE2022">
        <w:t>:</w:t>
      </w:r>
    </w:p>
    <w:p w14:paraId="53FCE6C4" w14:textId="77777777" w:rsidR="003732DB" w:rsidRDefault="00DC61D0" w:rsidP="00DC61D0">
      <w:pPr>
        <w:pStyle w:val="B2"/>
      </w:pPr>
      <w:r>
        <w:t>-</w:t>
      </w:r>
      <w:r>
        <w:tab/>
      </w:r>
      <w:r w:rsidR="003732DB">
        <w:t>Periodicity for UL and DL traffic of the QoS Flow.</w:t>
      </w:r>
    </w:p>
    <w:p w14:paraId="6EFFA48F" w14:textId="5EEEF7B5" w:rsidR="00BE2022" w:rsidRDefault="003732DB" w:rsidP="003732DB">
      <w:pPr>
        <w:pStyle w:val="B3"/>
      </w:pPr>
      <w:r>
        <w:t>-</w:t>
      </w:r>
      <w:r>
        <w:tab/>
        <w:t>In addition to integer periodicity values, non-integer values associated to, e.g., 45FPS, 60 FPS, 90FPS, 120FPS, shall be supported. Such information shall be exchanged by re-using/extending the TSCAI/TSCAC definitions in TS 23.501 clause 5.27.2.1</w:t>
      </w:r>
    </w:p>
    <w:p w14:paraId="10A1B9B1" w14:textId="40726731" w:rsidR="003732DB" w:rsidRDefault="003732DB" w:rsidP="00817F94">
      <w:pPr>
        <w:pStyle w:val="B2"/>
      </w:pPr>
      <w:r>
        <w:t>-</w:t>
      </w:r>
      <w:r>
        <w:tab/>
      </w:r>
      <w:r w:rsidR="00817F94">
        <w:t>Traffic jitter information associated with each periodicity.</w:t>
      </w:r>
    </w:p>
    <w:p w14:paraId="588DDF29" w14:textId="77777777" w:rsidR="00740968" w:rsidRDefault="00740968" w:rsidP="003A7C37">
      <w:pPr>
        <w:rPr>
          <w:lang w:eastAsia="zh-CN"/>
        </w:rPr>
      </w:pPr>
    </w:p>
    <w:p w14:paraId="2374EB5E" w14:textId="5D0CA605" w:rsidR="004D23AC" w:rsidRDefault="004D23AC" w:rsidP="004D23AC">
      <w:pPr>
        <w:pStyle w:val="Heading1"/>
      </w:pPr>
      <w:r>
        <w:t>3</w:t>
      </w:r>
      <w:r>
        <w:tab/>
        <w:t>Conclusion</w:t>
      </w:r>
    </w:p>
    <w:p w14:paraId="4949F285" w14:textId="18D02393" w:rsidR="004D23AC" w:rsidRDefault="004D23AC" w:rsidP="004D23AC">
      <w:r>
        <w:t xml:space="preserve">To reflect the progress SA2 has made in the RAN TR, the following text proposal is </w:t>
      </w:r>
      <w:r w:rsidR="00A06074">
        <w:t>given:</w:t>
      </w:r>
      <w:r>
        <w:t xml:space="preserve"> </w:t>
      </w:r>
    </w:p>
    <w:p w14:paraId="39653002" w14:textId="77777777" w:rsidR="00A600E2" w:rsidRPr="004D23AC" w:rsidRDefault="00A600E2" w:rsidP="004D23AC"/>
    <w:p w14:paraId="2A039622" w14:textId="783CD83D" w:rsidR="004D23AC" w:rsidRPr="004D23AC" w:rsidRDefault="004D23AC" w:rsidP="004D23AC">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zh-CN"/>
        </w:rPr>
      </w:pPr>
      <w:r>
        <w:rPr>
          <w:i/>
          <w:lang w:eastAsia="zh-CN"/>
        </w:rPr>
        <w:t>Text Proposal</w:t>
      </w:r>
    </w:p>
    <w:p w14:paraId="6DF87878" w14:textId="77777777" w:rsidR="004D0A9A" w:rsidRPr="00E87C4C" w:rsidRDefault="004D0A9A" w:rsidP="004D0A9A">
      <w:pPr>
        <w:pStyle w:val="Heading3"/>
      </w:pPr>
      <w:bookmarkStart w:id="0" w:name="_Toc117275306"/>
      <w:r w:rsidRPr="00E87C4C">
        <w:t>5.1.1</w:t>
      </w:r>
      <w:r w:rsidRPr="00E87C4C">
        <w:tab/>
        <w:t>General</w:t>
      </w:r>
      <w:bookmarkEnd w:id="0"/>
    </w:p>
    <w:p w14:paraId="70328662" w14:textId="77777777" w:rsidR="004D0A9A" w:rsidRPr="00E87C4C" w:rsidRDefault="004D0A9A" w:rsidP="004D0A9A">
      <w:r w:rsidRPr="00E87C4C">
        <w:t>In both uplink and downlink, XR-Awareness contributes to optimizations of gNB radio resource scheduling and relies at least on the notions of PDU set and Data Burst (see TR 23.700-60 [9]): a PDU Set is composed of one or more PDUs carrying the payload of one unit of information generated at the application level (e.g. a frame or video slice)</w:t>
      </w:r>
      <w:r w:rsidRPr="00E87C4C">
        <w:rPr>
          <w:rFonts w:eastAsia="DengXian"/>
          <w:lang w:eastAsia="zh-CN"/>
        </w:rPr>
        <w:t>, while a Data Burst is a</w:t>
      </w:r>
      <w:r w:rsidRPr="00E87C4C">
        <w:rPr>
          <w:lang w:eastAsia="zh-CN"/>
        </w:rPr>
        <w:t xml:space="preserve"> set of data PDUs generated and sent by the application in a short period of time</w:t>
      </w:r>
      <w:r w:rsidRPr="00E87C4C">
        <w:t>.</w:t>
      </w:r>
    </w:p>
    <w:p w14:paraId="5D5A41EE" w14:textId="77777777" w:rsidR="004D0A9A" w:rsidRPr="00E87C4C" w:rsidRDefault="004D0A9A" w:rsidP="004D0A9A">
      <w:pPr>
        <w:pStyle w:val="NO"/>
      </w:pPr>
      <w:r w:rsidRPr="00E87C4C">
        <w:t>NOTE:</w:t>
      </w:r>
      <w:r w:rsidRPr="00E87C4C">
        <w:tab/>
        <w:t>A Data Burst can be composed of multiple PDUs belonging to one or multiple PDU Sets.</w:t>
      </w:r>
    </w:p>
    <w:p w14:paraId="6AA029B1" w14:textId="26B91368" w:rsidR="004D0A9A" w:rsidRDefault="004D0A9A" w:rsidP="004D0A9A">
      <w:pPr>
        <w:rPr>
          <w:ins w:id="1" w:author="Nokia (Benoist)" w:date="2022-11-02T20:46:00Z"/>
        </w:rPr>
      </w:pPr>
      <w:r w:rsidRPr="00E87C4C">
        <w:t xml:space="preserve">In order to handle </w:t>
      </w:r>
      <w:ins w:id="2" w:author="Nokia (Benoist)" w:date="2022-11-02T20:54:00Z">
        <w:r w:rsidR="00D44BF6">
          <w:t xml:space="preserve">QoS flows and </w:t>
        </w:r>
      </w:ins>
      <w:r w:rsidRPr="00E87C4C">
        <w:t xml:space="preserve">PDUs efficiently in both UL and DL, the following information </w:t>
      </w:r>
      <w:del w:id="3" w:author="Nokia (Benoist)" w:date="2022-11-02T20:44:00Z">
        <w:r w:rsidRPr="00E87C4C" w:rsidDel="009C5E9C">
          <w:delText>would be useful</w:delText>
        </w:r>
      </w:del>
      <w:ins w:id="4" w:author="Nokia (Benoist)" w:date="2022-11-02T20:44:00Z">
        <w:r w:rsidR="009C5E9C">
          <w:t xml:space="preserve">is to be provided </w:t>
        </w:r>
      </w:ins>
      <w:ins w:id="5" w:author="Nokia (Benoist)" w:date="2022-11-02T20:46:00Z">
        <w:r w:rsidR="00CF24BE">
          <w:t xml:space="preserve">by the CN </w:t>
        </w:r>
      </w:ins>
      <w:ins w:id="6" w:author="Nokia (Benoist)" w:date="2022-11-02T20:44:00Z">
        <w:r w:rsidR="009C5E9C" w:rsidRPr="00E87C4C">
          <w:t>(see TR 23.700-60 [9])</w:t>
        </w:r>
      </w:ins>
      <w:r w:rsidRPr="00E87C4C">
        <w:t>:</w:t>
      </w:r>
    </w:p>
    <w:p w14:paraId="25907899" w14:textId="76D80584" w:rsidR="00D44BF6" w:rsidRDefault="00D44BF6" w:rsidP="000F3F3F">
      <w:pPr>
        <w:pStyle w:val="B1"/>
        <w:rPr>
          <w:ins w:id="7" w:author="Nokia (Benoist)" w:date="2022-11-02T20:54:00Z"/>
        </w:rPr>
      </w:pPr>
      <w:ins w:id="8" w:author="Nokia (Benoist)" w:date="2022-11-02T20:54:00Z">
        <w:r>
          <w:rPr>
            <w:lang w:val="en-US" w:eastAsia="zh-CN"/>
          </w:rPr>
          <w:t>-</w:t>
        </w:r>
        <w:r>
          <w:rPr>
            <w:lang w:val="en-US" w:eastAsia="zh-CN"/>
          </w:rPr>
          <w:tab/>
        </w:r>
        <w:r>
          <w:t>Periodicity of the QoS Flow;</w:t>
        </w:r>
      </w:ins>
    </w:p>
    <w:p w14:paraId="1B74F968" w14:textId="3342C5A2" w:rsidR="00D44BF6" w:rsidRDefault="00D44BF6" w:rsidP="000F3F3F">
      <w:pPr>
        <w:pStyle w:val="B1"/>
        <w:rPr>
          <w:ins w:id="9" w:author="Nokia (Benoist)" w:date="2022-11-02T20:54:00Z"/>
          <w:lang w:val="en-US" w:eastAsia="zh-CN"/>
        </w:rPr>
      </w:pPr>
      <w:ins w:id="10" w:author="Nokia (Benoist)" w:date="2022-11-02T20:54:00Z">
        <w:r>
          <w:t>-</w:t>
        </w:r>
        <w:r>
          <w:tab/>
          <w:t>Traffic jitter information associated with each periodicity of the QoS flow;</w:t>
        </w:r>
      </w:ins>
    </w:p>
    <w:p w14:paraId="0BA6E97C" w14:textId="1E8669AB" w:rsidR="000F3F3F" w:rsidRDefault="000F3F3F" w:rsidP="000F3F3F">
      <w:pPr>
        <w:pStyle w:val="B1"/>
        <w:rPr>
          <w:ins w:id="11" w:author="Nokia (Benoist)" w:date="2022-11-02T20:46:00Z"/>
          <w:lang w:val="en-US" w:eastAsia="zh-CN"/>
        </w:rPr>
      </w:pPr>
      <w:ins w:id="12" w:author="Nokia (Benoist)" w:date="2022-11-02T20:46:00Z">
        <w:r>
          <w:rPr>
            <w:lang w:val="en-US" w:eastAsia="zh-CN"/>
          </w:rPr>
          <w:t>-</w:t>
        </w:r>
        <w:r>
          <w:rPr>
            <w:lang w:val="en-US" w:eastAsia="zh-CN"/>
          </w:rPr>
          <w:tab/>
        </w:r>
        <w:r w:rsidRPr="00BC212D">
          <w:rPr>
            <w:lang w:val="en-US" w:eastAsia="zh-CN"/>
          </w:rPr>
          <w:t>PDU Set QoS parameters</w:t>
        </w:r>
        <w:r>
          <w:rPr>
            <w:lang w:val="en-US" w:eastAsia="zh-CN"/>
          </w:rPr>
          <w:t xml:space="preserve"> (</w:t>
        </w:r>
      </w:ins>
      <w:ins w:id="13" w:author="Nokia (Benoist)" w:date="2022-11-02T20:47:00Z">
        <w:r w:rsidR="00BB7D88">
          <w:rPr>
            <w:lang w:val="en-US" w:eastAsia="zh-CN"/>
          </w:rPr>
          <w:t xml:space="preserve">semi-static, </w:t>
        </w:r>
      </w:ins>
      <w:ins w:id="14" w:author="Nokia (Benoist)" w:date="2022-11-02T20:46:00Z">
        <w:r>
          <w:rPr>
            <w:lang w:val="en-US" w:eastAsia="zh-CN"/>
          </w:rPr>
          <w:t>provided via control plane):</w:t>
        </w:r>
      </w:ins>
    </w:p>
    <w:p w14:paraId="1D57FB29" w14:textId="77777777" w:rsidR="000F3F3F" w:rsidRDefault="000F3F3F" w:rsidP="000F3F3F">
      <w:pPr>
        <w:pStyle w:val="B2"/>
        <w:rPr>
          <w:ins w:id="15" w:author="Nokia (Benoist)" w:date="2022-11-02T20:46:00Z"/>
        </w:rPr>
      </w:pPr>
      <w:ins w:id="16" w:author="Nokia (Benoist)" w:date="2022-11-02T20:46:00Z">
        <w:r>
          <w:t>-</w:t>
        </w:r>
        <w:r>
          <w:tab/>
        </w:r>
        <w:r w:rsidRPr="00BC212D">
          <w:rPr>
            <w:rFonts w:eastAsia="DengXian"/>
            <w:lang w:val="en-US" w:eastAsia="zh-CN"/>
          </w:rPr>
          <w:t>PDU Set Error Rate</w:t>
        </w:r>
        <w:r>
          <w:t xml:space="preserve"> (PSER);</w:t>
        </w:r>
      </w:ins>
    </w:p>
    <w:p w14:paraId="534B27D0" w14:textId="77777777" w:rsidR="000F3F3F" w:rsidRDefault="000F3F3F" w:rsidP="000F3F3F">
      <w:pPr>
        <w:pStyle w:val="B2"/>
        <w:rPr>
          <w:ins w:id="17" w:author="Nokia (Benoist)" w:date="2022-11-02T20:46:00Z"/>
          <w:rFonts w:eastAsia="DengXian"/>
          <w:lang w:val="en-US" w:eastAsia="zh-CN"/>
        </w:rPr>
      </w:pPr>
      <w:ins w:id="18" w:author="Nokia (Benoist)" w:date="2022-11-02T20:46:00Z">
        <w:r>
          <w:t>-</w:t>
        </w:r>
        <w:r>
          <w:tab/>
        </w:r>
        <w:r w:rsidRPr="00BC212D">
          <w:rPr>
            <w:rFonts w:eastAsia="DengXian"/>
            <w:lang w:val="en-US" w:eastAsia="zh-CN"/>
          </w:rPr>
          <w:t>PDU Set Delay Budget</w:t>
        </w:r>
        <w:r>
          <w:rPr>
            <w:rFonts w:eastAsia="DengXian"/>
            <w:lang w:val="en-US" w:eastAsia="zh-CN"/>
          </w:rPr>
          <w:t xml:space="preserve"> (PSDB);</w:t>
        </w:r>
      </w:ins>
    </w:p>
    <w:p w14:paraId="05434130" w14:textId="77777777" w:rsidR="000F3F3F" w:rsidRDefault="000F3F3F" w:rsidP="000F3F3F">
      <w:pPr>
        <w:pStyle w:val="B2"/>
        <w:rPr>
          <w:ins w:id="19" w:author="Nokia (Benoist)" w:date="2022-11-02T20:46:00Z"/>
          <w:rFonts w:eastAsia="DengXian"/>
          <w:lang w:val="en-US" w:eastAsia="zh-CN"/>
        </w:rPr>
      </w:pPr>
      <w:ins w:id="20" w:author="Nokia (Benoist)" w:date="2022-11-02T20:46:00Z">
        <w:r>
          <w:rPr>
            <w:rFonts w:eastAsia="DengXian"/>
            <w:lang w:val="en-US" w:eastAsia="zh-CN"/>
          </w:rPr>
          <w:t>-</w:t>
        </w:r>
        <w:r>
          <w:rPr>
            <w:rFonts w:eastAsia="DengXian"/>
            <w:lang w:val="en-US" w:eastAsia="zh-CN"/>
          </w:rPr>
          <w:tab/>
        </w:r>
        <w:r w:rsidRPr="00BC212D">
          <w:rPr>
            <w:rFonts w:eastAsia="DengXian"/>
            <w:lang w:val="en-US" w:eastAsia="zh-CN"/>
          </w:rPr>
          <w:t>PDU Set Integrated Indication</w:t>
        </w:r>
        <w:r>
          <w:rPr>
            <w:rFonts w:eastAsia="DengXian"/>
            <w:lang w:val="en-US" w:eastAsia="zh-CN"/>
          </w:rPr>
          <w:t xml:space="preserve"> (PSII</w:t>
        </w:r>
        <w:r w:rsidRPr="00BC212D">
          <w:rPr>
            <w:rFonts w:eastAsia="DengXian"/>
            <w:lang w:val="en-US" w:eastAsia="zh-CN"/>
          </w:rPr>
          <w:t>)</w:t>
        </w:r>
        <w:r>
          <w:rPr>
            <w:rFonts w:eastAsia="DengXian"/>
            <w:lang w:val="en-US" w:eastAsia="zh-CN"/>
          </w:rPr>
          <w:t xml:space="preserve"> i.e. w</w:t>
        </w:r>
        <w:r w:rsidRPr="00BC212D">
          <w:rPr>
            <w:rFonts w:eastAsia="DengXian"/>
            <w:lang w:val="en-US" w:eastAsia="zh-CN"/>
          </w:rPr>
          <w:t>hether all PDUs are needed for the usage of PDU Set by application layer</w:t>
        </w:r>
        <w:r>
          <w:rPr>
            <w:rFonts w:eastAsia="DengXian"/>
            <w:lang w:val="en-US" w:eastAsia="zh-CN"/>
          </w:rPr>
          <w:t>.</w:t>
        </w:r>
      </w:ins>
    </w:p>
    <w:p w14:paraId="00289420" w14:textId="4F64DAFF" w:rsidR="000F3F3F" w:rsidRDefault="000F3F3F" w:rsidP="000F3F3F">
      <w:pPr>
        <w:pStyle w:val="B1"/>
        <w:rPr>
          <w:ins w:id="21" w:author="Nokia (Benoist)" w:date="2022-11-02T20:46:00Z"/>
          <w:lang w:val="en-US" w:eastAsia="zh-CN"/>
        </w:rPr>
      </w:pPr>
      <w:ins w:id="22" w:author="Nokia (Benoist)" w:date="2022-11-02T20:46:00Z">
        <w:r>
          <w:t>-</w:t>
        </w:r>
        <w:r>
          <w:tab/>
        </w:r>
        <w:r w:rsidRPr="00BC212D">
          <w:rPr>
            <w:lang w:val="en-US" w:eastAsia="zh-CN"/>
          </w:rPr>
          <w:t>PDU Set related assistance information</w:t>
        </w:r>
        <w:r>
          <w:rPr>
            <w:lang w:val="en-US" w:eastAsia="zh-CN"/>
          </w:rPr>
          <w:t xml:space="preserve"> (</w:t>
        </w:r>
      </w:ins>
      <w:ins w:id="23" w:author="Nokia (Benoist)" w:date="2022-11-02T20:47:00Z">
        <w:r w:rsidR="00BB7D88">
          <w:rPr>
            <w:lang w:val="en-US" w:eastAsia="zh-CN"/>
          </w:rPr>
          <w:t xml:space="preserve">semi-static, </w:t>
        </w:r>
      </w:ins>
      <w:ins w:id="24" w:author="Nokia (Benoist)" w:date="2022-11-02T20:46:00Z">
        <w:r>
          <w:rPr>
            <w:lang w:val="en-US" w:eastAsia="zh-CN"/>
          </w:rPr>
          <w:t>provided via control plane):</w:t>
        </w:r>
      </w:ins>
    </w:p>
    <w:p w14:paraId="2FC74041" w14:textId="77777777" w:rsidR="000F3F3F" w:rsidRDefault="000F3F3F" w:rsidP="000F3F3F">
      <w:pPr>
        <w:pStyle w:val="B2"/>
        <w:rPr>
          <w:ins w:id="25" w:author="Nokia (Benoist)" w:date="2022-11-02T20:46:00Z"/>
        </w:rPr>
      </w:pPr>
      <w:ins w:id="26" w:author="Nokia (Benoist)" w:date="2022-11-02T20:46:00Z">
        <w:r>
          <w:t>-</w:t>
        </w:r>
        <w:r>
          <w:tab/>
          <w:t>PDU Set QoS parameters (see above);</w:t>
        </w:r>
      </w:ins>
    </w:p>
    <w:p w14:paraId="09F8D309" w14:textId="77777777" w:rsidR="000F3F3F" w:rsidRDefault="000F3F3F" w:rsidP="000F3F3F">
      <w:pPr>
        <w:pStyle w:val="B2"/>
        <w:rPr>
          <w:ins w:id="27" w:author="Nokia (Benoist)" w:date="2022-11-02T20:46:00Z"/>
          <w:rFonts w:eastAsia="DengXian"/>
          <w:lang w:val="en-US" w:eastAsia="zh-CN"/>
        </w:rPr>
      </w:pPr>
      <w:ins w:id="28" w:author="Nokia (Benoist)" w:date="2022-11-02T20:46:00Z">
        <w:r>
          <w:t>-</w:t>
        </w:r>
        <w:r>
          <w:tab/>
        </w:r>
        <w:r w:rsidRPr="00BC212D">
          <w:rPr>
            <w:rFonts w:eastAsia="DengXian"/>
            <w:lang w:val="en-US" w:eastAsia="zh-CN"/>
          </w:rPr>
          <w:t>Burst periodicity</w:t>
        </w:r>
        <w:r>
          <w:rPr>
            <w:rFonts w:eastAsia="DengXian"/>
            <w:lang w:val="en-US" w:eastAsia="zh-CN"/>
          </w:rPr>
          <w:t>.</w:t>
        </w:r>
      </w:ins>
    </w:p>
    <w:p w14:paraId="29C4C4D5" w14:textId="680E554A" w:rsidR="000F3F3F" w:rsidRDefault="000F3F3F" w:rsidP="000F3F3F">
      <w:pPr>
        <w:pStyle w:val="B1"/>
        <w:rPr>
          <w:ins w:id="29" w:author="Nokia (Benoist)" w:date="2022-11-02T20:46:00Z"/>
        </w:rPr>
      </w:pPr>
      <w:ins w:id="30" w:author="Nokia (Benoist)" w:date="2022-11-02T20:46:00Z">
        <w:r>
          <w:t>-</w:t>
        </w:r>
        <w:r>
          <w:tab/>
          <w:t>PDU Set information (</w:t>
        </w:r>
      </w:ins>
      <w:ins w:id="31" w:author="Nokia (Benoist)" w:date="2022-11-02T20:47:00Z">
        <w:r w:rsidR="00BB7D88">
          <w:t xml:space="preserve">dynamic, </w:t>
        </w:r>
      </w:ins>
      <w:ins w:id="32" w:author="Nokia (Benoist)" w:date="2022-11-02T20:46:00Z">
        <w:r>
          <w:t>provided by user plane):</w:t>
        </w:r>
      </w:ins>
    </w:p>
    <w:p w14:paraId="7CBFDA92" w14:textId="77777777" w:rsidR="000F3F3F" w:rsidRDefault="000F3F3F" w:rsidP="000F3F3F">
      <w:pPr>
        <w:pStyle w:val="B2"/>
        <w:rPr>
          <w:ins w:id="33" w:author="Nokia (Benoist)" w:date="2022-11-02T20:46:00Z"/>
        </w:rPr>
      </w:pPr>
      <w:ins w:id="34" w:author="Nokia (Benoist)" w:date="2022-11-02T20:46:00Z">
        <w:r>
          <w:t>-</w:t>
        </w:r>
        <w:r>
          <w:tab/>
        </w:r>
        <w:r w:rsidRPr="007A0415">
          <w:t>PDU Set Identifier</w:t>
        </w:r>
        <w:r>
          <w:t>;</w:t>
        </w:r>
      </w:ins>
    </w:p>
    <w:p w14:paraId="0B12CAA4" w14:textId="77777777" w:rsidR="00A60D4D" w:rsidRDefault="00A60D4D" w:rsidP="00A60D4D">
      <w:pPr>
        <w:pStyle w:val="B2"/>
        <w:rPr>
          <w:ins w:id="35" w:author="Nokia (Benoist)" w:date="2022-11-02T20:53:00Z"/>
          <w:rFonts w:eastAsia="DengXian"/>
          <w:lang w:val="en-US" w:eastAsia="zh-CN"/>
        </w:rPr>
      </w:pPr>
      <w:ins w:id="36" w:author="Nokia (Benoist)" w:date="2022-11-02T20:53:00Z">
        <w:r>
          <w:rPr>
            <w:rFonts w:eastAsia="DengXian"/>
            <w:lang w:val="en-US" w:eastAsia="zh-CN"/>
          </w:rPr>
          <w:t>-</w:t>
        </w:r>
        <w:r>
          <w:rPr>
            <w:rFonts w:eastAsia="DengXian"/>
            <w:lang w:val="en-US" w:eastAsia="zh-CN"/>
          </w:rPr>
          <w:tab/>
        </w:r>
        <w:r w:rsidRPr="00BC212D">
          <w:rPr>
            <w:rFonts w:eastAsia="DengXian"/>
            <w:lang w:val="en-US" w:eastAsia="zh-CN"/>
          </w:rPr>
          <w:t>PDU Set Size</w:t>
        </w:r>
        <w:r>
          <w:rPr>
            <w:rFonts w:eastAsia="DengXian"/>
            <w:lang w:val="en-US" w:eastAsia="zh-CN"/>
          </w:rPr>
          <w:t>;</w:t>
        </w:r>
      </w:ins>
    </w:p>
    <w:p w14:paraId="6AF49D70" w14:textId="77777777" w:rsidR="00A60D4D" w:rsidRDefault="00A60D4D" w:rsidP="00A60D4D">
      <w:pPr>
        <w:pStyle w:val="B2"/>
        <w:rPr>
          <w:ins w:id="37" w:author="Nokia (Benoist)" w:date="2022-11-02T20:53:00Z"/>
          <w:rFonts w:eastAsia="DengXian"/>
          <w:lang w:val="en-US" w:eastAsia="zh-CN"/>
        </w:rPr>
      </w:pPr>
      <w:ins w:id="38" w:author="Nokia (Benoist)" w:date="2022-11-02T20:53:00Z">
        <w:r>
          <w:rPr>
            <w:rFonts w:eastAsia="DengXian"/>
            <w:lang w:val="en-US" w:eastAsia="zh-CN"/>
          </w:rPr>
          <w:t>-</w:t>
        </w:r>
        <w:r>
          <w:rPr>
            <w:rFonts w:eastAsia="DengXian"/>
            <w:lang w:val="en-US" w:eastAsia="zh-CN"/>
          </w:rPr>
          <w:tab/>
        </w:r>
        <w:r w:rsidRPr="00BC212D">
          <w:rPr>
            <w:rFonts w:eastAsia="DengXian"/>
            <w:lang w:val="en-US" w:eastAsia="zh-CN"/>
          </w:rPr>
          <w:t>PDU Set Importance</w:t>
        </w:r>
        <w:r>
          <w:rPr>
            <w:rFonts w:eastAsia="DengXian"/>
            <w:lang w:val="en-US" w:eastAsia="zh-CN"/>
          </w:rPr>
          <w:t>;</w:t>
        </w:r>
      </w:ins>
    </w:p>
    <w:p w14:paraId="6730FFE8" w14:textId="453E0F38" w:rsidR="000F3F3F" w:rsidRDefault="000F3F3F" w:rsidP="000F3F3F">
      <w:pPr>
        <w:pStyle w:val="B2"/>
        <w:rPr>
          <w:ins w:id="39" w:author="Nokia (Benoist)" w:date="2022-11-02T20:46:00Z"/>
          <w:rFonts w:eastAsia="DengXian"/>
          <w:lang w:val="en-US" w:eastAsia="zh-CN"/>
        </w:rPr>
      </w:pPr>
      <w:ins w:id="40" w:author="Nokia (Benoist)" w:date="2022-11-02T20:46:00Z">
        <w:r>
          <w:t>-</w:t>
        </w:r>
        <w:r>
          <w:tab/>
        </w:r>
        <w:r w:rsidRPr="00BC212D">
          <w:rPr>
            <w:rFonts w:eastAsia="DengXian"/>
            <w:lang w:val="en-US" w:eastAsia="zh-CN"/>
          </w:rPr>
          <w:t xml:space="preserve">Start PDU and End PDU of </w:t>
        </w:r>
      </w:ins>
      <w:ins w:id="41" w:author="Nokia (Benoist)" w:date="2022-11-02T20:47:00Z">
        <w:r w:rsidR="00C72170">
          <w:rPr>
            <w:rFonts w:eastAsia="DengXian"/>
            <w:lang w:val="en-US" w:eastAsia="zh-CN"/>
          </w:rPr>
          <w:t>each</w:t>
        </w:r>
      </w:ins>
      <w:ins w:id="42" w:author="Nokia (Benoist)" w:date="2022-11-02T20:46:00Z">
        <w:r w:rsidRPr="00BC212D">
          <w:rPr>
            <w:rFonts w:eastAsia="DengXian"/>
            <w:lang w:val="en-US" w:eastAsia="zh-CN"/>
          </w:rPr>
          <w:t xml:space="preserve"> PDU Set</w:t>
        </w:r>
        <w:r>
          <w:rPr>
            <w:rFonts w:eastAsia="DengXian"/>
            <w:lang w:val="en-US" w:eastAsia="zh-CN"/>
          </w:rPr>
          <w:t>;</w:t>
        </w:r>
      </w:ins>
    </w:p>
    <w:p w14:paraId="5DD664A3" w14:textId="424EB3FA" w:rsidR="000F3F3F" w:rsidRDefault="000F3F3F" w:rsidP="000F3F3F">
      <w:pPr>
        <w:pStyle w:val="B2"/>
        <w:rPr>
          <w:ins w:id="43" w:author="Nokia (Benoist)" w:date="2022-11-02T20:46:00Z"/>
          <w:rFonts w:eastAsia="DengXian"/>
          <w:lang w:val="en-US" w:eastAsia="zh-CN"/>
        </w:rPr>
      </w:pPr>
      <w:ins w:id="44" w:author="Nokia (Benoist)" w:date="2022-11-02T20:46:00Z">
        <w:r>
          <w:rPr>
            <w:rFonts w:eastAsia="DengXian"/>
            <w:lang w:val="en-US" w:eastAsia="zh-CN"/>
          </w:rPr>
          <w:t>-</w:t>
        </w:r>
        <w:r>
          <w:rPr>
            <w:rFonts w:eastAsia="DengXian"/>
            <w:lang w:val="en-US" w:eastAsia="zh-CN"/>
          </w:rPr>
          <w:tab/>
        </w:r>
        <w:r w:rsidRPr="00BC212D">
          <w:rPr>
            <w:rFonts w:eastAsia="DengXian"/>
            <w:lang w:val="en-US" w:eastAsia="zh-CN"/>
          </w:rPr>
          <w:t xml:space="preserve">PDU SN </w:t>
        </w:r>
      </w:ins>
      <w:ins w:id="45" w:author="Nokia (Benoist)" w:date="2022-11-02T20:47:00Z">
        <w:r w:rsidR="00C72170">
          <w:rPr>
            <w:rFonts w:eastAsia="DengXian"/>
            <w:lang w:val="en-US" w:eastAsia="zh-CN"/>
          </w:rPr>
          <w:t xml:space="preserve">of a PDU </w:t>
        </w:r>
      </w:ins>
      <w:ins w:id="46" w:author="Nokia (Benoist)" w:date="2022-11-02T20:46:00Z">
        <w:r w:rsidRPr="00BC212D">
          <w:rPr>
            <w:rFonts w:eastAsia="DengXian"/>
            <w:lang w:val="en-US" w:eastAsia="zh-CN"/>
          </w:rPr>
          <w:t>within a PDU Set</w:t>
        </w:r>
        <w:r>
          <w:rPr>
            <w:rFonts w:eastAsia="DengXian"/>
            <w:lang w:val="en-US" w:eastAsia="zh-CN"/>
          </w:rPr>
          <w:t>;</w:t>
        </w:r>
      </w:ins>
    </w:p>
    <w:p w14:paraId="600FC5F9" w14:textId="77777777" w:rsidR="008027F4" w:rsidRPr="0068576D" w:rsidRDefault="008027F4" w:rsidP="008027F4">
      <w:pPr>
        <w:pStyle w:val="B2"/>
        <w:rPr>
          <w:ins w:id="47" w:author="Nokia (Benoist)" w:date="2022-11-02T20:52:00Z"/>
        </w:rPr>
      </w:pPr>
      <w:ins w:id="48" w:author="Nokia (Benoist)" w:date="2022-11-02T20:52:00Z">
        <w:r>
          <w:rPr>
            <w:rFonts w:eastAsia="DengXian"/>
            <w:lang w:val="en-US" w:eastAsia="zh-CN"/>
          </w:rPr>
          <w:t>-</w:t>
        </w:r>
        <w:r>
          <w:rPr>
            <w:rFonts w:eastAsia="DengXian"/>
            <w:lang w:val="en-US" w:eastAsia="zh-CN"/>
          </w:rPr>
          <w:tab/>
        </w:r>
        <w:r>
          <w:t>End of Data Burst indication.</w:t>
        </w:r>
      </w:ins>
    </w:p>
    <w:p w14:paraId="316F11DE" w14:textId="18CCBB26" w:rsidR="000F3F3F" w:rsidDel="00AC7857" w:rsidRDefault="00BB7D88" w:rsidP="00BB7D88">
      <w:pPr>
        <w:pStyle w:val="EditorsNote"/>
        <w:rPr>
          <w:del w:id="49" w:author="Nokia (Benoist)" w:date="2022-11-02T20:47:00Z"/>
          <w:i/>
          <w:iCs/>
        </w:rPr>
      </w:pPr>
      <w:ins w:id="50" w:author="Nokia (Benoist)" w:date="2022-11-02T20:46:00Z">
        <w:r w:rsidRPr="00BB7D88">
          <w:rPr>
            <w:i/>
            <w:iCs/>
          </w:rPr>
          <w:t xml:space="preserve">Editor's Note: </w:t>
        </w:r>
        <w:r w:rsidRPr="00BB7D88">
          <w:rPr>
            <w:i/>
            <w:iCs/>
            <w:rPrChange w:id="51" w:author="Nokia (Benoist)" w:date="2022-11-02T20:47:00Z">
              <w:rPr/>
            </w:rPrChange>
          </w:rPr>
          <w:t xml:space="preserve">optionality of each </w:t>
        </w:r>
      </w:ins>
      <w:ins w:id="52" w:author="Nokia (Benoist)" w:date="2022-11-02T20:47:00Z">
        <w:r w:rsidRPr="00BB7D88">
          <w:rPr>
            <w:i/>
            <w:iCs/>
            <w:rPrChange w:id="53" w:author="Nokia (Benoist)" w:date="2022-11-02T20:47:00Z">
              <w:rPr/>
            </w:rPrChange>
          </w:rPr>
          <w:t xml:space="preserve">piece of </w:t>
        </w:r>
      </w:ins>
      <w:ins w:id="54" w:author="Nokia (Benoist)" w:date="2022-11-02T20:46:00Z">
        <w:r w:rsidRPr="00BB7D88">
          <w:rPr>
            <w:i/>
            <w:iCs/>
            <w:rPrChange w:id="55" w:author="Nokia (Benoist)" w:date="2022-11-02T20:47:00Z">
              <w:rPr/>
            </w:rPrChange>
          </w:rPr>
          <w:t xml:space="preserve">information </w:t>
        </w:r>
      </w:ins>
      <w:ins w:id="56" w:author="Nokia (Benoist)" w:date="2022-11-02T20:47:00Z">
        <w:r w:rsidRPr="00BB7D88">
          <w:rPr>
            <w:i/>
            <w:iCs/>
            <w:rPrChange w:id="57" w:author="Nokia (Benoist)" w:date="2022-11-02T20:47:00Z">
              <w:rPr/>
            </w:rPrChange>
          </w:rPr>
          <w:t xml:space="preserve">above </w:t>
        </w:r>
      </w:ins>
      <w:ins w:id="58" w:author="Nokia (Benoist)" w:date="2022-11-02T20:46:00Z">
        <w:r w:rsidRPr="00BB7D88">
          <w:rPr>
            <w:i/>
            <w:iCs/>
            <w:rPrChange w:id="59" w:author="Nokia (Benoist)" w:date="2022-11-02T20:47:00Z">
              <w:rPr/>
            </w:rPrChange>
          </w:rPr>
          <w:t>is FFS</w:t>
        </w:r>
        <w:r w:rsidRPr="00BB7D88">
          <w:rPr>
            <w:i/>
            <w:iCs/>
          </w:rPr>
          <w:t>.</w:t>
        </w:r>
      </w:ins>
    </w:p>
    <w:p w14:paraId="01346824" w14:textId="77777777" w:rsidR="00AC7857" w:rsidRPr="00BB7D88" w:rsidRDefault="00AC7857">
      <w:pPr>
        <w:pStyle w:val="EditorsNote"/>
        <w:rPr>
          <w:ins w:id="60" w:author="Nokia (Benoist)" w:date="2022-11-02T21:01:00Z"/>
          <w:i/>
          <w:iCs/>
          <w:rPrChange w:id="61" w:author="Nokia (Benoist)" w:date="2022-11-02T20:47:00Z">
            <w:rPr>
              <w:ins w:id="62" w:author="Nokia (Benoist)" w:date="2022-11-02T21:01:00Z"/>
            </w:rPr>
          </w:rPrChange>
        </w:rPr>
        <w:pPrChange w:id="63" w:author="Nokia (Benoist)" w:date="2022-11-02T20:47:00Z">
          <w:pPr/>
        </w:pPrChange>
      </w:pPr>
    </w:p>
    <w:p w14:paraId="1D6C4A2A" w14:textId="10BC646E" w:rsidR="004D0A9A" w:rsidRPr="00E87C4C" w:rsidDel="00A60D4D" w:rsidRDefault="004D0A9A" w:rsidP="004D0A9A">
      <w:pPr>
        <w:pStyle w:val="B1"/>
        <w:rPr>
          <w:del w:id="64" w:author="Nokia (Benoist)" w:date="2022-11-02T20:53:00Z"/>
        </w:rPr>
      </w:pPr>
      <w:del w:id="65" w:author="Nokia (Benoist)" w:date="2022-11-02T20:53:00Z">
        <w:r w:rsidRPr="00E87C4C" w:rsidDel="00A60D4D">
          <w:delText>Semi-static information provided by the CN:</w:delText>
        </w:r>
      </w:del>
    </w:p>
    <w:p w14:paraId="5E65DF15" w14:textId="2171F0B8" w:rsidR="004D0A9A" w:rsidRPr="00E87C4C" w:rsidDel="00A60D4D" w:rsidRDefault="004D0A9A" w:rsidP="004D0A9A">
      <w:pPr>
        <w:pStyle w:val="B2"/>
        <w:rPr>
          <w:del w:id="66" w:author="Nokia (Benoist)" w:date="2022-11-02T20:53:00Z"/>
        </w:rPr>
      </w:pPr>
      <w:del w:id="67" w:author="Nokia (Benoist)" w:date="2022-11-02T20:53:00Z">
        <w:r w:rsidRPr="00E87C4C" w:rsidDel="00A60D4D">
          <w:delText>-</w:delText>
        </w:r>
        <w:r w:rsidRPr="00E87C4C" w:rsidDel="00A60D4D">
          <w:tab/>
          <w:delText>The PDU-Set Delay Budget (PSDB);</w:delText>
        </w:r>
      </w:del>
    </w:p>
    <w:p w14:paraId="052C20D1" w14:textId="22548467" w:rsidR="004D0A9A" w:rsidRPr="00E87C4C" w:rsidDel="00A60D4D" w:rsidRDefault="004D0A9A" w:rsidP="004D0A9A">
      <w:pPr>
        <w:pStyle w:val="B2"/>
        <w:rPr>
          <w:del w:id="68" w:author="Nokia (Benoist)" w:date="2022-11-02T20:53:00Z"/>
        </w:rPr>
      </w:pPr>
      <w:del w:id="69" w:author="Nokia (Benoist)" w:date="2022-11-02T20:53:00Z">
        <w:r w:rsidRPr="00E87C4C" w:rsidDel="00A60D4D">
          <w:delText>-</w:delText>
        </w:r>
        <w:r w:rsidRPr="00E87C4C" w:rsidDel="00A60D4D">
          <w:tab/>
          <w:delText>The PDU-Set Error Rate (PSER);</w:delText>
        </w:r>
      </w:del>
    </w:p>
    <w:p w14:paraId="08F3B2E4" w14:textId="52DC52EC" w:rsidR="004D0A9A" w:rsidRPr="00E87C4C" w:rsidDel="00A60D4D" w:rsidRDefault="004D0A9A" w:rsidP="004D0A9A">
      <w:pPr>
        <w:pStyle w:val="B2"/>
        <w:rPr>
          <w:del w:id="70" w:author="Nokia (Benoist)" w:date="2022-11-02T20:53:00Z"/>
        </w:rPr>
      </w:pPr>
      <w:del w:id="71" w:author="Nokia (Benoist)" w:date="2022-11-02T20:53:00Z">
        <w:r w:rsidRPr="00E87C4C" w:rsidDel="00A60D4D">
          <w:delText>-</w:delText>
        </w:r>
        <w:r w:rsidRPr="00E87C4C" w:rsidDel="00A60D4D">
          <w:tab/>
          <w:delText>Traffic parameters (e.g. periodicity);</w:delText>
        </w:r>
      </w:del>
    </w:p>
    <w:p w14:paraId="08229AD1" w14:textId="50FBD620" w:rsidR="004D0A9A" w:rsidRPr="00E87C4C" w:rsidDel="00A60D4D" w:rsidRDefault="004D0A9A" w:rsidP="004D0A9A">
      <w:pPr>
        <w:pStyle w:val="B2"/>
        <w:rPr>
          <w:del w:id="72" w:author="Nokia (Benoist)" w:date="2022-11-02T20:53:00Z"/>
        </w:rPr>
      </w:pPr>
      <w:del w:id="73" w:author="Nokia (Benoist)" w:date="2022-11-02T20:53:00Z">
        <w:r w:rsidRPr="00E87C4C" w:rsidDel="00A60D4D">
          <w:delText>-</w:delText>
        </w:r>
        <w:r w:rsidRPr="00E87C4C" w:rsidDel="00A60D4D">
          <w:tab/>
          <w:delText xml:space="preserve">Jitter </w:delText>
        </w:r>
        <w:r w:rsidRPr="00D757F6" w:rsidDel="00A60D4D">
          <w:delText>information</w:delText>
        </w:r>
        <w:r w:rsidRPr="00E87C4C" w:rsidDel="00A60D4D">
          <w:delText xml:space="preserve"> (e.g. range).</w:delText>
        </w:r>
      </w:del>
    </w:p>
    <w:p w14:paraId="3299EA11" w14:textId="3AD5C861" w:rsidR="004D0A9A" w:rsidRPr="00E87C4C" w:rsidDel="00A60D4D" w:rsidRDefault="004D0A9A" w:rsidP="004D0A9A">
      <w:pPr>
        <w:pStyle w:val="B1"/>
        <w:rPr>
          <w:del w:id="74" w:author="Nokia (Benoist)" w:date="2022-11-02T20:53:00Z"/>
        </w:rPr>
      </w:pPr>
      <w:del w:id="75" w:author="Nokia (Benoist)" w:date="2022-11-02T20:53:00Z">
        <w:r w:rsidRPr="00E87C4C" w:rsidDel="00A60D4D">
          <w:delText>Dynamic information:</w:delText>
        </w:r>
      </w:del>
    </w:p>
    <w:p w14:paraId="55B5531C" w14:textId="53248A10" w:rsidR="004D0A9A" w:rsidRPr="00E87C4C" w:rsidDel="00A60D4D" w:rsidRDefault="004D0A9A" w:rsidP="004D0A9A">
      <w:pPr>
        <w:pStyle w:val="B2"/>
        <w:rPr>
          <w:del w:id="76" w:author="Nokia (Benoist)" w:date="2022-11-02T20:53:00Z"/>
        </w:rPr>
      </w:pPr>
      <w:del w:id="77" w:author="Nokia (Benoist)" w:date="2022-11-02T20:53:00Z">
        <w:r w:rsidRPr="00E87C4C" w:rsidDel="00A60D4D">
          <w:delText>-</w:delText>
        </w:r>
        <w:r w:rsidRPr="00E87C4C" w:rsidDel="00A60D4D">
          <w:tab/>
          <w:delText>The PDUs belonging to a PDU set (this includes the means to determine at least the PDU set boundaries);</w:delText>
        </w:r>
      </w:del>
    </w:p>
    <w:p w14:paraId="28423735" w14:textId="53796F07" w:rsidR="004D0A9A" w:rsidRPr="00E87C4C" w:rsidDel="00A60D4D" w:rsidRDefault="004D0A9A" w:rsidP="004D0A9A">
      <w:pPr>
        <w:pStyle w:val="B2"/>
        <w:rPr>
          <w:del w:id="78" w:author="Nokia (Benoist)" w:date="2022-11-02T20:53:00Z"/>
        </w:rPr>
      </w:pPr>
      <w:del w:id="79" w:author="Nokia (Benoist)" w:date="2022-11-02T20:53:00Z">
        <w:r w:rsidRPr="00E87C4C" w:rsidDel="00A60D4D">
          <w:delText>-</w:delText>
        </w:r>
        <w:r w:rsidRPr="00E87C4C" w:rsidDel="00A60D4D">
          <w:tab/>
          <w:delText>The PDUs belonging to a Data Burst.</w:delText>
        </w:r>
      </w:del>
    </w:p>
    <w:p w14:paraId="0F4CC486" w14:textId="77777777" w:rsidR="004D0A9A" w:rsidRPr="00E87C4C" w:rsidRDefault="004D0A9A" w:rsidP="004D0A9A">
      <w:r w:rsidRPr="00E87C4C">
        <w:t>When a certain number of PDUs of a PDU set are known to be required by the application layer to use the corresponding unit of information (for instance due to the absence or limitations of error concealment techniques, see TR 26.926 [6]), as soon as the number of PDUs known to be lost exceeds this number, the remaining PDUs of that PDU set are no longer needed by the application and may be subject to discard operation (see subclause 5.3.2).</w:t>
      </w:r>
    </w:p>
    <w:p w14:paraId="0F1BFB1C" w14:textId="77777777" w:rsidR="004D0A9A" w:rsidRPr="00E87C4C" w:rsidRDefault="004D0A9A" w:rsidP="004D0A9A">
      <w:pPr>
        <w:pStyle w:val="NO"/>
      </w:pPr>
      <w:r w:rsidRPr="00E87C4C">
        <w:t>NOTE 1:</w:t>
      </w:r>
      <w:r w:rsidRPr="00E87C4C">
        <w:tab/>
        <w:t>This depends on the application and it cannot always be assumed that the remaining PDUs and/or dependent PDU sets are not useful and can safely be discarded.</w:t>
      </w:r>
    </w:p>
    <w:p w14:paraId="3F7D1E04" w14:textId="77777777" w:rsidR="004D0A9A" w:rsidRPr="00E87C4C" w:rsidRDefault="004D0A9A" w:rsidP="004D0A9A">
      <w:pPr>
        <w:pStyle w:val="NO"/>
      </w:pPr>
      <w:r w:rsidRPr="00E87C4C">
        <w:t>NOTE 2:</w:t>
      </w:r>
      <w:r w:rsidRPr="00E87C4C">
        <w:tab/>
        <w:t>In case of Forward Error Coding (FEC), active discarding of PDUs when assuming that a large enough number of packets have already been transmitted for FEC to recover without the remaining PDUs is not recommended as it might trigger an increase of FEC packets (see S4aV220921 [14]).</w:t>
      </w:r>
    </w:p>
    <w:p w14:paraId="25678CBE" w14:textId="77777777" w:rsidR="004D23AC" w:rsidRDefault="004D23AC" w:rsidP="003A7C37">
      <w:pPr>
        <w:rPr>
          <w:lang w:eastAsia="zh-CN"/>
        </w:rPr>
      </w:pPr>
    </w:p>
    <w:sectPr w:rsidR="004D23AC">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86A386" w14:textId="77777777" w:rsidR="00435C52" w:rsidRDefault="00435C52">
      <w:r>
        <w:separator/>
      </w:r>
    </w:p>
  </w:endnote>
  <w:endnote w:type="continuationSeparator" w:id="0">
    <w:p w14:paraId="39F14294" w14:textId="77777777" w:rsidR="00435C52" w:rsidRDefault="00435C52">
      <w:r>
        <w:continuationSeparator/>
      </w:r>
    </w:p>
  </w:endnote>
  <w:endnote w:type="continuationNotice" w:id="1">
    <w:p w14:paraId="01BE43A0" w14:textId="77777777" w:rsidR="00435C52" w:rsidRDefault="00435C5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DF3AFD" w14:textId="77777777" w:rsidR="00AF5393" w:rsidRDefault="00AF539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DBC7CC" w14:textId="77777777" w:rsidR="00AF5393" w:rsidRDefault="00AF539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53BCFB" w14:textId="77777777" w:rsidR="00AF5393" w:rsidRDefault="00AF539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8E6E94" w14:textId="77777777" w:rsidR="00435C52" w:rsidRDefault="00435C52">
      <w:r>
        <w:separator/>
      </w:r>
    </w:p>
  </w:footnote>
  <w:footnote w:type="continuationSeparator" w:id="0">
    <w:p w14:paraId="298AD0A8" w14:textId="77777777" w:rsidR="00435C52" w:rsidRDefault="00435C52">
      <w:r>
        <w:continuationSeparator/>
      </w:r>
    </w:p>
  </w:footnote>
  <w:footnote w:type="continuationNotice" w:id="1">
    <w:p w14:paraId="664D3C3C" w14:textId="77777777" w:rsidR="00435C52" w:rsidRDefault="00435C5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0CA863" w14:textId="77777777" w:rsidR="00AF5393" w:rsidRDefault="00AF539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385908" w14:textId="77777777" w:rsidR="00AF5393" w:rsidRDefault="00AF539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08F455" w14:textId="77777777" w:rsidR="00AF5393" w:rsidRDefault="00AF539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5"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num w:numId="1" w16cid:durableId="29741760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
  </w:num>
  <w:num w:numId="4" w16cid:durableId="199124208">
    <w:abstractNumId w:val="3"/>
  </w:num>
  <w:num w:numId="5" w16cid:durableId="630793192">
    <w:abstractNumId w:val="2"/>
  </w:num>
  <w:num w:numId="6" w16cid:durableId="1154301696">
    <w:abstractNumId w:val="4"/>
  </w:num>
  <w:num w:numId="7" w16cid:durableId="1489399165">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Benoist)">
    <w15:presenceInfo w15:providerId="None" w15:userId="Nokia (Benois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5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C10"/>
    <w:rsid w:val="00011585"/>
    <w:rsid w:val="00016557"/>
    <w:rsid w:val="00023C40"/>
    <w:rsid w:val="000268C5"/>
    <w:rsid w:val="00033397"/>
    <w:rsid w:val="00040095"/>
    <w:rsid w:val="00043E06"/>
    <w:rsid w:val="00050C96"/>
    <w:rsid w:val="00065268"/>
    <w:rsid w:val="00073C9C"/>
    <w:rsid w:val="00076412"/>
    <w:rsid w:val="00080512"/>
    <w:rsid w:val="00083E24"/>
    <w:rsid w:val="00090468"/>
    <w:rsid w:val="00094568"/>
    <w:rsid w:val="000A0F69"/>
    <w:rsid w:val="000B7499"/>
    <w:rsid w:val="000B7BCF"/>
    <w:rsid w:val="000C31B9"/>
    <w:rsid w:val="000C522B"/>
    <w:rsid w:val="000C6AE7"/>
    <w:rsid w:val="000D58AB"/>
    <w:rsid w:val="000F1C4B"/>
    <w:rsid w:val="000F3F3F"/>
    <w:rsid w:val="00110217"/>
    <w:rsid w:val="00112F1A"/>
    <w:rsid w:val="001440AB"/>
    <w:rsid w:val="00145075"/>
    <w:rsid w:val="001709F6"/>
    <w:rsid w:val="00172CD0"/>
    <w:rsid w:val="001741A0"/>
    <w:rsid w:val="00175FA0"/>
    <w:rsid w:val="001913E3"/>
    <w:rsid w:val="00194CD0"/>
    <w:rsid w:val="001B0411"/>
    <w:rsid w:val="001B49C9"/>
    <w:rsid w:val="001C1F67"/>
    <w:rsid w:val="001C23F4"/>
    <w:rsid w:val="001C4F79"/>
    <w:rsid w:val="001F168B"/>
    <w:rsid w:val="001F7831"/>
    <w:rsid w:val="00204045"/>
    <w:rsid w:val="00204717"/>
    <w:rsid w:val="0020712B"/>
    <w:rsid w:val="00220D54"/>
    <w:rsid w:val="0022463F"/>
    <w:rsid w:val="0022606D"/>
    <w:rsid w:val="00231728"/>
    <w:rsid w:val="00231871"/>
    <w:rsid w:val="002402FF"/>
    <w:rsid w:val="00244A05"/>
    <w:rsid w:val="00250404"/>
    <w:rsid w:val="00256B74"/>
    <w:rsid w:val="002610D8"/>
    <w:rsid w:val="002747EC"/>
    <w:rsid w:val="002855BF"/>
    <w:rsid w:val="00286468"/>
    <w:rsid w:val="002866DD"/>
    <w:rsid w:val="00297808"/>
    <w:rsid w:val="002A4D34"/>
    <w:rsid w:val="002B2988"/>
    <w:rsid w:val="002B3B5E"/>
    <w:rsid w:val="002C6A49"/>
    <w:rsid w:val="002D1114"/>
    <w:rsid w:val="002D32A5"/>
    <w:rsid w:val="002D3AF8"/>
    <w:rsid w:val="002F0D22"/>
    <w:rsid w:val="00311B17"/>
    <w:rsid w:val="003172DC"/>
    <w:rsid w:val="00325AE3"/>
    <w:rsid w:val="00326069"/>
    <w:rsid w:val="0035462D"/>
    <w:rsid w:val="00362FAE"/>
    <w:rsid w:val="0036459E"/>
    <w:rsid w:val="00364B41"/>
    <w:rsid w:val="003732DB"/>
    <w:rsid w:val="00374170"/>
    <w:rsid w:val="00383096"/>
    <w:rsid w:val="00385685"/>
    <w:rsid w:val="00390B79"/>
    <w:rsid w:val="0039346C"/>
    <w:rsid w:val="003A41EF"/>
    <w:rsid w:val="003A7C37"/>
    <w:rsid w:val="003B1097"/>
    <w:rsid w:val="003B40AD"/>
    <w:rsid w:val="003C4E37"/>
    <w:rsid w:val="003E16BE"/>
    <w:rsid w:val="003E699A"/>
    <w:rsid w:val="003F4E28"/>
    <w:rsid w:val="003F571B"/>
    <w:rsid w:val="004006E8"/>
    <w:rsid w:val="0040098B"/>
    <w:rsid w:val="00401855"/>
    <w:rsid w:val="00410B3C"/>
    <w:rsid w:val="00435C52"/>
    <w:rsid w:val="00446C3A"/>
    <w:rsid w:val="004553EA"/>
    <w:rsid w:val="004609B2"/>
    <w:rsid w:val="004618B0"/>
    <w:rsid w:val="00465587"/>
    <w:rsid w:val="00477455"/>
    <w:rsid w:val="004A1F7B"/>
    <w:rsid w:val="004B749E"/>
    <w:rsid w:val="004C44D2"/>
    <w:rsid w:val="004D0A9A"/>
    <w:rsid w:val="004D23AC"/>
    <w:rsid w:val="004D3578"/>
    <w:rsid w:val="004D380D"/>
    <w:rsid w:val="004D6D89"/>
    <w:rsid w:val="004E213A"/>
    <w:rsid w:val="004F4540"/>
    <w:rsid w:val="004F4B74"/>
    <w:rsid w:val="004F73A7"/>
    <w:rsid w:val="00502F86"/>
    <w:rsid w:val="00503171"/>
    <w:rsid w:val="00505010"/>
    <w:rsid w:val="00506C28"/>
    <w:rsid w:val="00533844"/>
    <w:rsid w:val="00534DA0"/>
    <w:rsid w:val="00543E6C"/>
    <w:rsid w:val="00565087"/>
    <w:rsid w:val="0056573F"/>
    <w:rsid w:val="00571279"/>
    <w:rsid w:val="005776E3"/>
    <w:rsid w:val="005818B9"/>
    <w:rsid w:val="005818BC"/>
    <w:rsid w:val="005A13AB"/>
    <w:rsid w:val="005A49C6"/>
    <w:rsid w:val="005B2E6B"/>
    <w:rsid w:val="005C223B"/>
    <w:rsid w:val="005C2EBA"/>
    <w:rsid w:val="005C4276"/>
    <w:rsid w:val="005C766E"/>
    <w:rsid w:val="005C7CD5"/>
    <w:rsid w:val="005E4653"/>
    <w:rsid w:val="005F5561"/>
    <w:rsid w:val="00611566"/>
    <w:rsid w:val="0061688C"/>
    <w:rsid w:val="00646D99"/>
    <w:rsid w:val="00656910"/>
    <w:rsid w:val="006574C0"/>
    <w:rsid w:val="00661E84"/>
    <w:rsid w:val="00674FB4"/>
    <w:rsid w:val="0068576D"/>
    <w:rsid w:val="00696821"/>
    <w:rsid w:val="006B13ED"/>
    <w:rsid w:val="006B7D2D"/>
    <w:rsid w:val="006C27E3"/>
    <w:rsid w:val="006C66D8"/>
    <w:rsid w:val="006C7817"/>
    <w:rsid w:val="006D1E24"/>
    <w:rsid w:val="006D35DE"/>
    <w:rsid w:val="006E1057"/>
    <w:rsid w:val="006E1417"/>
    <w:rsid w:val="006F6A2C"/>
    <w:rsid w:val="007069DC"/>
    <w:rsid w:val="00710201"/>
    <w:rsid w:val="0072073A"/>
    <w:rsid w:val="007342B5"/>
    <w:rsid w:val="00734A5B"/>
    <w:rsid w:val="00740968"/>
    <w:rsid w:val="00744E76"/>
    <w:rsid w:val="00752438"/>
    <w:rsid w:val="00757D40"/>
    <w:rsid w:val="007662B5"/>
    <w:rsid w:val="00781F0F"/>
    <w:rsid w:val="0078727C"/>
    <w:rsid w:val="0079049D"/>
    <w:rsid w:val="00793DC5"/>
    <w:rsid w:val="00796823"/>
    <w:rsid w:val="007A0415"/>
    <w:rsid w:val="007A2E55"/>
    <w:rsid w:val="007B18D8"/>
    <w:rsid w:val="007C095F"/>
    <w:rsid w:val="007C2DD0"/>
    <w:rsid w:val="007E0427"/>
    <w:rsid w:val="007F2E08"/>
    <w:rsid w:val="008024FA"/>
    <w:rsid w:val="008027F4"/>
    <w:rsid w:val="008028A4"/>
    <w:rsid w:val="008056EC"/>
    <w:rsid w:val="00813245"/>
    <w:rsid w:val="00817F94"/>
    <w:rsid w:val="00840DE0"/>
    <w:rsid w:val="00843913"/>
    <w:rsid w:val="00847CD0"/>
    <w:rsid w:val="008607A8"/>
    <w:rsid w:val="008630BC"/>
    <w:rsid w:val="0086354A"/>
    <w:rsid w:val="008768CA"/>
    <w:rsid w:val="00877EF9"/>
    <w:rsid w:val="00880559"/>
    <w:rsid w:val="00893BBC"/>
    <w:rsid w:val="00895549"/>
    <w:rsid w:val="008A56F1"/>
    <w:rsid w:val="008B4FD4"/>
    <w:rsid w:val="008B5306"/>
    <w:rsid w:val="008C2E2A"/>
    <w:rsid w:val="008C3057"/>
    <w:rsid w:val="008D2E4D"/>
    <w:rsid w:val="008D7D5F"/>
    <w:rsid w:val="008F396F"/>
    <w:rsid w:val="008F3DCD"/>
    <w:rsid w:val="0090271F"/>
    <w:rsid w:val="00902DB9"/>
    <w:rsid w:val="0090466A"/>
    <w:rsid w:val="0092072D"/>
    <w:rsid w:val="00923655"/>
    <w:rsid w:val="009262C6"/>
    <w:rsid w:val="009339CB"/>
    <w:rsid w:val="00936071"/>
    <w:rsid w:val="009376CD"/>
    <w:rsid w:val="00940212"/>
    <w:rsid w:val="00942EC2"/>
    <w:rsid w:val="00961B32"/>
    <w:rsid w:val="00962509"/>
    <w:rsid w:val="00970DB3"/>
    <w:rsid w:val="00974BB0"/>
    <w:rsid w:val="00975BCD"/>
    <w:rsid w:val="00977A05"/>
    <w:rsid w:val="009928A9"/>
    <w:rsid w:val="009A0AF3"/>
    <w:rsid w:val="009B07CD"/>
    <w:rsid w:val="009B7D22"/>
    <w:rsid w:val="009C19E9"/>
    <w:rsid w:val="009C5E9C"/>
    <w:rsid w:val="009D4749"/>
    <w:rsid w:val="009D74A6"/>
    <w:rsid w:val="009E0E87"/>
    <w:rsid w:val="009E14AA"/>
    <w:rsid w:val="009E40E8"/>
    <w:rsid w:val="00A06074"/>
    <w:rsid w:val="00A0661A"/>
    <w:rsid w:val="00A10A68"/>
    <w:rsid w:val="00A10F02"/>
    <w:rsid w:val="00A13743"/>
    <w:rsid w:val="00A17176"/>
    <w:rsid w:val="00A179FD"/>
    <w:rsid w:val="00A204CA"/>
    <w:rsid w:val="00A209D6"/>
    <w:rsid w:val="00A22738"/>
    <w:rsid w:val="00A2280A"/>
    <w:rsid w:val="00A36F5F"/>
    <w:rsid w:val="00A403AF"/>
    <w:rsid w:val="00A430EC"/>
    <w:rsid w:val="00A53724"/>
    <w:rsid w:val="00A54B2B"/>
    <w:rsid w:val="00A600E2"/>
    <w:rsid w:val="00A60D4D"/>
    <w:rsid w:val="00A64F3B"/>
    <w:rsid w:val="00A703B6"/>
    <w:rsid w:val="00A82346"/>
    <w:rsid w:val="00A91F8B"/>
    <w:rsid w:val="00A9606C"/>
    <w:rsid w:val="00A9671C"/>
    <w:rsid w:val="00AA1553"/>
    <w:rsid w:val="00AC7857"/>
    <w:rsid w:val="00AD3707"/>
    <w:rsid w:val="00AD7B1D"/>
    <w:rsid w:val="00AF3D9E"/>
    <w:rsid w:val="00AF5393"/>
    <w:rsid w:val="00B05380"/>
    <w:rsid w:val="00B05962"/>
    <w:rsid w:val="00B1102E"/>
    <w:rsid w:val="00B15449"/>
    <w:rsid w:val="00B16C2F"/>
    <w:rsid w:val="00B27303"/>
    <w:rsid w:val="00B30C3F"/>
    <w:rsid w:val="00B42038"/>
    <w:rsid w:val="00B47FD1"/>
    <w:rsid w:val="00B516BB"/>
    <w:rsid w:val="00B72C28"/>
    <w:rsid w:val="00B7538C"/>
    <w:rsid w:val="00B84DB2"/>
    <w:rsid w:val="00B9172E"/>
    <w:rsid w:val="00BA6302"/>
    <w:rsid w:val="00BB19BA"/>
    <w:rsid w:val="00BB7D88"/>
    <w:rsid w:val="00BC0E32"/>
    <w:rsid w:val="00BC3555"/>
    <w:rsid w:val="00BD0112"/>
    <w:rsid w:val="00BD697B"/>
    <w:rsid w:val="00BE2022"/>
    <w:rsid w:val="00BF7CA9"/>
    <w:rsid w:val="00C11D58"/>
    <w:rsid w:val="00C12B51"/>
    <w:rsid w:val="00C14250"/>
    <w:rsid w:val="00C24650"/>
    <w:rsid w:val="00C25465"/>
    <w:rsid w:val="00C33079"/>
    <w:rsid w:val="00C55A12"/>
    <w:rsid w:val="00C6553E"/>
    <w:rsid w:val="00C72170"/>
    <w:rsid w:val="00C74A50"/>
    <w:rsid w:val="00C83A13"/>
    <w:rsid w:val="00C86F10"/>
    <w:rsid w:val="00C9068C"/>
    <w:rsid w:val="00C92967"/>
    <w:rsid w:val="00CA3D0C"/>
    <w:rsid w:val="00CA654B"/>
    <w:rsid w:val="00CA68C9"/>
    <w:rsid w:val="00CB72B8"/>
    <w:rsid w:val="00CC5BAD"/>
    <w:rsid w:val="00CC613D"/>
    <w:rsid w:val="00CC724C"/>
    <w:rsid w:val="00CD0BA8"/>
    <w:rsid w:val="00CD4C7B"/>
    <w:rsid w:val="00CD586F"/>
    <w:rsid w:val="00CD58FE"/>
    <w:rsid w:val="00CD5DDB"/>
    <w:rsid w:val="00CF24BE"/>
    <w:rsid w:val="00D13378"/>
    <w:rsid w:val="00D33BE3"/>
    <w:rsid w:val="00D3792D"/>
    <w:rsid w:val="00D44BF6"/>
    <w:rsid w:val="00D545C9"/>
    <w:rsid w:val="00D55E47"/>
    <w:rsid w:val="00D5734C"/>
    <w:rsid w:val="00D62E19"/>
    <w:rsid w:val="00D67CD1"/>
    <w:rsid w:val="00D738D6"/>
    <w:rsid w:val="00D80795"/>
    <w:rsid w:val="00D8080F"/>
    <w:rsid w:val="00D854BE"/>
    <w:rsid w:val="00D87E00"/>
    <w:rsid w:val="00D9134D"/>
    <w:rsid w:val="00D96D11"/>
    <w:rsid w:val="00DA10CF"/>
    <w:rsid w:val="00DA747F"/>
    <w:rsid w:val="00DA7A03"/>
    <w:rsid w:val="00DB0DB8"/>
    <w:rsid w:val="00DB1818"/>
    <w:rsid w:val="00DC309B"/>
    <w:rsid w:val="00DC4DA2"/>
    <w:rsid w:val="00DC5261"/>
    <w:rsid w:val="00DC5324"/>
    <w:rsid w:val="00DC61D0"/>
    <w:rsid w:val="00DE2038"/>
    <w:rsid w:val="00DE25D2"/>
    <w:rsid w:val="00DF384D"/>
    <w:rsid w:val="00DF605F"/>
    <w:rsid w:val="00DF7C20"/>
    <w:rsid w:val="00E0254F"/>
    <w:rsid w:val="00E46C08"/>
    <w:rsid w:val="00E471CF"/>
    <w:rsid w:val="00E62835"/>
    <w:rsid w:val="00E66AE7"/>
    <w:rsid w:val="00E7501F"/>
    <w:rsid w:val="00E77645"/>
    <w:rsid w:val="00E83697"/>
    <w:rsid w:val="00E859B6"/>
    <w:rsid w:val="00E8627E"/>
    <w:rsid w:val="00E871AF"/>
    <w:rsid w:val="00E97D12"/>
    <w:rsid w:val="00EA66C9"/>
    <w:rsid w:val="00EB5D32"/>
    <w:rsid w:val="00EC276F"/>
    <w:rsid w:val="00EC4289"/>
    <w:rsid w:val="00EC4A25"/>
    <w:rsid w:val="00ED6500"/>
    <w:rsid w:val="00EF5773"/>
    <w:rsid w:val="00EF612C"/>
    <w:rsid w:val="00F025A2"/>
    <w:rsid w:val="00F036E9"/>
    <w:rsid w:val="00F0717E"/>
    <w:rsid w:val="00F07388"/>
    <w:rsid w:val="00F07E54"/>
    <w:rsid w:val="00F2026E"/>
    <w:rsid w:val="00F2210A"/>
    <w:rsid w:val="00F31372"/>
    <w:rsid w:val="00F37743"/>
    <w:rsid w:val="00F54A3D"/>
    <w:rsid w:val="00F54CB0"/>
    <w:rsid w:val="00F579CD"/>
    <w:rsid w:val="00F61DC6"/>
    <w:rsid w:val="00F653B8"/>
    <w:rsid w:val="00F71B89"/>
    <w:rsid w:val="00F7353C"/>
    <w:rsid w:val="00F76F8F"/>
    <w:rsid w:val="00F86F49"/>
    <w:rsid w:val="00F87257"/>
    <w:rsid w:val="00F941DF"/>
    <w:rsid w:val="00FA1266"/>
    <w:rsid w:val="00FB36FA"/>
    <w:rsid w:val="00FB5D5B"/>
    <w:rsid w:val="00FC1192"/>
    <w:rsid w:val="00FD1191"/>
    <w:rsid w:val="00FE106D"/>
    <w:rsid w:val="00FE121A"/>
    <w:rsid w:val="00FE251B"/>
    <w:rsid w:val="00FF3DB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84877AAA-D0B1-45EE-86A1-6871928318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character" w:customStyle="1" w:styleId="B1Char">
    <w:name w:val="B1 Char"/>
    <w:link w:val="B1"/>
    <w:qFormat/>
    <w:rsid w:val="00A91F8B"/>
    <w:rPr>
      <w:lang w:eastAsia="en-US"/>
    </w:rPr>
  </w:style>
  <w:style w:type="character" w:customStyle="1" w:styleId="B2Char">
    <w:name w:val="B2 Char"/>
    <w:link w:val="B2"/>
    <w:locked/>
    <w:rsid w:val="00A91F8B"/>
    <w:rPr>
      <w:lang w:eastAsia="en-US"/>
    </w:rPr>
  </w:style>
  <w:style w:type="character" w:styleId="FollowedHyperlink">
    <w:name w:val="FollowedHyperlink"/>
    <w:basedOn w:val="DefaultParagraphFont"/>
    <w:rsid w:val="00204717"/>
    <w:rPr>
      <w:color w:val="954F72" w:themeColor="followedHyperlink"/>
      <w:u w:val="single"/>
    </w:rPr>
  </w:style>
  <w:style w:type="table" w:styleId="TableGrid">
    <w:name w:val="Table Grid"/>
    <w:basedOn w:val="TableNormal"/>
    <w:rsid w:val="006B7D2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link w:val="NO"/>
    <w:rsid w:val="004D23AC"/>
    <w:rPr>
      <w:lang w:eastAsia="en-US"/>
    </w:rPr>
  </w:style>
  <w:style w:type="paragraph" w:styleId="Revision">
    <w:name w:val="Revision"/>
    <w:hidden/>
    <w:uiPriority w:val="99"/>
    <w:semiHidden/>
    <w:rsid w:val="001B0411"/>
    <w:rPr>
      <w:lang w:eastAsia="en-US"/>
    </w:rPr>
  </w:style>
  <w:style w:type="character" w:customStyle="1" w:styleId="B1Char1">
    <w:name w:val="B1 Char1"/>
    <w:rsid w:val="004D0A9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Specs/archive/23_series/23.700-60/23700-60-120.zip"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3gpp.org/ftp/tsg_sa/WG2_Arch/TSGS2_152E_Electronic_2022-08/Docs/S2-2206987.zip"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5AIRPNAIUNRU-859666464-13002</_dlc_DocId>
    <_dlc_DocIdUrl xmlns="71c5aaf6-e6ce-465b-b873-5148d2a4c105">
      <Url>https://nokia.sharepoint.com/sites/c5g/e2earch/_layouts/15/DocIdRedir.aspx?ID=5AIRPNAIUNRU-859666464-13002</Url>
      <Description>5AIRPNAIUNRU-859666464-13002</Description>
    </_dlc_DocIdUrl>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9" ma:contentTypeDescription="Create a new document." ma:contentTypeScope="" ma:versionID="b94988eb0a512e26ff497882237b149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be88c8710ed1a46b09e9e3d81045b21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3.xml><?xml version="1.0" encoding="utf-8"?>
<ds:datastoreItem xmlns:ds="http://schemas.openxmlformats.org/officeDocument/2006/customXml" ds:itemID="{CD6F80F2-C327-4D3A-86B4-F7DF8A90AD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5.xml><?xml version="1.0" encoding="utf-8"?>
<ds:datastoreItem xmlns:ds="http://schemas.openxmlformats.org/officeDocument/2006/customXml" ds:itemID="{C66C2573-CBE0-4638-8415-428B36BCACB2}">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174</TotalTime>
  <Pages>1</Pages>
  <Words>1110</Words>
  <Characters>6333</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7429</CharactersWithSpaces>
  <SharedDoc>false</SharedDoc>
  <HyperlinkBase/>
  <HLinks>
    <vt:vector size="18" baseType="variant">
      <vt:variant>
        <vt:i4>1441869</vt:i4>
      </vt:variant>
      <vt:variant>
        <vt:i4>6</vt:i4>
      </vt:variant>
      <vt:variant>
        <vt:i4>0</vt:i4>
      </vt:variant>
      <vt:variant>
        <vt:i4>5</vt:i4>
      </vt:variant>
      <vt:variant>
        <vt:lpwstr>http://www.3gpp.org/ftp/Specs/html-info/38300.htm</vt:lpwstr>
      </vt:variant>
      <vt:variant>
        <vt:lpwstr/>
      </vt:variant>
      <vt:variant>
        <vt:i4>8257599</vt:i4>
      </vt:variant>
      <vt:variant>
        <vt:i4>3</vt:i4>
      </vt:variant>
      <vt:variant>
        <vt:i4>0</vt:i4>
      </vt:variant>
      <vt:variant>
        <vt:i4>5</vt:i4>
      </vt:variant>
      <vt:variant>
        <vt:lpwstr>https://sourceforge.net/projects/msc-generator/</vt:lpwstr>
      </vt:variant>
      <vt:variant>
        <vt:lpwstr/>
      </vt: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 (Benoist)</cp:lastModifiedBy>
  <cp:revision>261</cp:revision>
  <dcterms:created xsi:type="dcterms:W3CDTF">2016-08-12T13:53:00Z</dcterms:created>
  <dcterms:modified xsi:type="dcterms:W3CDTF">2022-11-04T00:34:00Z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3c4c6fb4-ff2e-4991-8d4c-6e9bc4862cc2</vt:lpwstr>
  </property>
</Properties>
</file>